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2E2" w:rsidRPr="00F112E2" w:rsidRDefault="00F112E2" w:rsidP="00F112E2">
      <w:pPr>
        <w:pStyle w:val="NormalWeb"/>
        <w:jc w:val="center"/>
        <w:rPr>
          <w:lang w:val="es-SV"/>
        </w:rPr>
      </w:pPr>
      <w:bookmarkStart w:id="0" w:name="_GoBack"/>
      <w:bookmarkEnd w:id="0"/>
      <w:r w:rsidRPr="00F112E2">
        <w:rPr>
          <w:lang w:val="es-SV"/>
        </w:rPr>
        <w:t>LA IMPRUDENCIA. EL DELITO IMPRUDENTE</w:t>
      </w:r>
    </w:p>
    <w:p w:rsidR="00F112E2" w:rsidRPr="00F112E2" w:rsidRDefault="00F112E2" w:rsidP="00F112E2">
      <w:pPr>
        <w:pStyle w:val="NormalWeb"/>
        <w:rPr>
          <w:lang w:val="es-SV"/>
        </w:rPr>
      </w:pPr>
      <w:r>
        <w:rPr>
          <w:rFonts w:hAnsi="Symbol"/>
        </w:rPr>
        <w:t></w:t>
      </w:r>
      <w:r w:rsidRPr="00F112E2">
        <w:rPr>
          <w:lang w:val="es-SV"/>
        </w:rPr>
        <w:t xml:space="preserve">  </w:t>
      </w:r>
      <w:r w:rsidRPr="00F112E2">
        <w:rPr>
          <w:b/>
          <w:bCs/>
          <w:lang w:val="es-SV"/>
        </w:rPr>
        <w:t>DENOMINACIÓN, CONCEPTO Y UBICACIÓN SISTEMÁTICA</w:t>
      </w:r>
    </w:p>
    <w:p w:rsidR="00F112E2" w:rsidRPr="00F112E2" w:rsidRDefault="00F112E2" w:rsidP="00F112E2">
      <w:pPr>
        <w:pStyle w:val="NormalWeb"/>
        <w:rPr>
          <w:lang w:val="es-SV"/>
        </w:rPr>
      </w:pPr>
      <w:r>
        <w:rPr>
          <w:rFonts w:hAnsi="Symbol"/>
        </w:rPr>
        <w:t></w:t>
      </w:r>
      <w:r w:rsidRPr="00F112E2">
        <w:rPr>
          <w:lang w:val="es-SV"/>
        </w:rPr>
        <w:t xml:space="preserve">  Denominaciones “culpa” o “imprudencia”; su evolución</w:t>
      </w:r>
    </w:p>
    <w:p w:rsidR="00F112E2" w:rsidRPr="00F112E2" w:rsidRDefault="00F112E2" w:rsidP="00F112E2">
      <w:pPr>
        <w:pStyle w:val="NormalWeb"/>
        <w:rPr>
          <w:lang w:val="es-SV"/>
        </w:rPr>
      </w:pPr>
      <w:r>
        <w:rPr>
          <w:rFonts w:hAnsi="Symbol"/>
        </w:rPr>
        <w:t></w:t>
      </w:r>
      <w:r w:rsidRPr="00F112E2">
        <w:rPr>
          <w:lang w:val="es-SV"/>
        </w:rPr>
        <w:t xml:space="preserve">  Concepto de imprudencia</w:t>
      </w:r>
    </w:p>
    <w:p w:rsidR="00F112E2" w:rsidRPr="00F112E2" w:rsidRDefault="00F112E2" w:rsidP="00F112E2">
      <w:pPr>
        <w:pStyle w:val="NormalWeb"/>
        <w:rPr>
          <w:lang w:val="es-SV"/>
        </w:rPr>
      </w:pPr>
      <w:r>
        <w:rPr>
          <w:rFonts w:hAnsi="Symbol"/>
        </w:rPr>
        <w:t></w:t>
      </w:r>
      <w:r w:rsidRPr="00F112E2">
        <w:rPr>
          <w:lang w:val="es-SV"/>
        </w:rPr>
        <w:t xml:space="preserve">  Posición sistemática</w:t>
      </w:r>
    </w:p>
    <w:p w:rsidR="00F112E2" w:rsidRPr="00F112E2" w:rsidRDefault="00F112E2" w:rsidP="00F112E2">
      <w:pPr>
        <w:pStyle w:val="NormalWeb"/>
        <w:rPr>
          <w:lang w:val="es-SV"/>
        </w:rPr>
      </w:pPr>
      <w:r>
        <w:rPr>
          <w:rFonts w:hAnsi="Symbol"/>
        </w:rPr>
        <w:t></w:t>
      </w:r>
      <w:r w:rsidRPr="00F112E2">
        <w:rPr>
          <w:lang w:val="es-SV"/>
        </w:rPr>
        <w:t xml:space="preserve">  </w:t>
      </w:r>
      <w:r w:rsidRPr="00F112E2">
        <w:rPr>
          <w:b/>
          <w:bCs/>
          <w:lang w:val="es-SV"/>
        </w:rPr>
        <w:t>ELEMENTOS (ESTRUCTURA) DEL TIPO IMPRUDENTE</w:t>
      </w:r>
    </w:p>
    <w:p w:rsidR="00F112E2" w:rsidRPr="00F112E2" w:rsidRDefault="00F112E2" w:rsidP="00F112E2">
      <w:pPr>
        <w:pStyle w:val="NormalWeb"/>
        <w:rPr>
          <w:lang w:val="es-SV"/>
        </w:rPr>
      </w:pPr>
      <w:r>
        <w:rPr>
          <w:rFonts w:hAnsi="Symbol"/>
        </w:rPr>
        <w:t></w:t>
      </w:r>
      <w:r w:rsidRPr="00F112E2">
        <w:rPr>
          <w:lang w:val="es-SV"/>
        </w:rPr>
        <w:t xml:space="preserve">  Ausencia de dolo; ¿otras características de la parte subjetivo-psicológica del tipo?</w:t>
      </w:r>
    </w:p>
    <w:p w:rsidR="00F112E2" w:rsidRPr="00F112E2" w:rsidRDefault="00F112E2" w:rsidP="00F112E2">
      <w:pPr>
        <w:pStyle w:val="NormalWeb"/>
        <w:rPr>
          <w:lang w:val="es-SV"/>
        </w:rPr>
      </w:pPr>
      <w:r>
        <w:rPr>
          <w:rFonts w:hAnsi="Symbol"/>
        </w:rPr>
        <w:t></w:t>
      </w:r>
      <w:r w:rsidRPr="00F112E2">
        <w:rPr>
          <w:lang w:val="es-SV"/>
        </w:rPr>
        <w:t xml:space="preserve">  Infracción del deber objetivo de cuidado o diligencia</w:t>
      </w:r>
    </w:p>
    <w:p w:rsidR="00F112E2" w:rsidRPr="00F112E2" w:rsidRDefault="00F112E2" w:rsidP="00F112E2">
      <w:pPr>
        <w:pStyle w:val="NormalWeb"/>
        <w:rPr>
          <w:lang w:val="es-SV"/>
        </w:rPr>
      </w:pPr>
      <w:r>
        <w:rPr>
          <w:rFonts w:hAnsi="Symbol"/>
        </w:rPr>
        <w:t></w:t>
      </w:r>
      <w:r w:rsidRPr="00F112E2">
        <w:rPr>
          <w:lang w:val="es-SV"/>
        </w:rPr>
        <w:t xml:space="preserve">  Introducción</w:t>
      </w:r>
    </w:p>
    <w:p w:rsidR="00F112E2" w:rsidRPr="00F112E2" w:rsidRDefault="00F112E2" w:rsidP="00F112E2">
      <w:pPr>
        <w:pStyle w:val="NormalWeb"/>
        <w:rPr>
          <w:lang w:val="es-SV"/>
        </w:rPr>
      </w:pPr>
      <w:r>
        <w:rPr>
          <w:rFonts w:hAnsi="Symbol"/>
        </w:rPr>
        <w:t></w:t>
      </w:r>
      <w:r w:rsidRPr="00F112E2">
        <w:rPr>
          <w:lang w:val="es-SV"/>
        </w:rPr>
        <w:t xml:space="preserve">  Carácter del deber de cuidado infringido: ¿objetivo o subjetivo?</w:t>
      </w:r>
    </w:p>
    <w:p w:rsidR="00F112E2" w:rsidRPr="00F112E2" w:rsidRDefault="00F112E2" w:rsidP="00F112E2">
      <w:pPr>
        <w:pStyle w:val="NormalWeb"/>
        <w:rPr>
          <w:lang w:val="es-SV"/>
        </w:rPr>
      </w:pPr>
      <w:r>
        <w:rPr>
          <w:rFonts w:hAnsi="Symbol"/>
        </w:rPr>
        <w:t></w:t>
      </w:r>
      <w:r w:rsidRPr="00F112E2">
        <w:rPr>
          <w:lang w:val="es-SV"/>
        </w:rPr>
        <w:t xml:space="preserve">  Previsibilidad objetiva</w:t>
      </w:r>
    </w:p>
    <w:p w:rsidR="00F112E2" w:rsidRPr="00F112E2" w:rsidRDefault="00F112E2" w:rsidP="00F112E2">
      <w:pPr>
        <w:pStyle w:val="NormalWeb"/>
        <w:rPr>
          <w:lang w:val="es-SV"/>
        </w:rPr>
      </w:pPr>
      <w:r>
        <w:rPr>
          <w:rFonts w:hAnsi="Symbol"/>
        </w:rPr>
        <w:t></w:t>
      </w:r>
      <w:r w:rsidRPr="00F112E2">
        <w:rPr>
          <w:lang w:val="es-SV"/>
        </w:rPr>
        <w:t xml:space="preserve">  Peligrosidad excesiva</w:t>
      </w:r>
    </w:p>
    <w:p w:rsidR="00F112E2" w:rsidRPr="00F112E2" w:rsidRDefault="00F112E2" w:rsidP="00F112E2">
      <w:pPr>
        <w:pStyle w:val="NormalWeb"/>
        <w:rPr>
          <w:lang w:val="es-SV"/>
        </w:rPr>
      </w:pPr>
      <w:r>
        <w:rPr>
          <w:rFonts w:hAnsi="Symbol"/>
        </w:rPr>
        <w:t></w:t>
      </w:r>
      <w:r w:rsidRPr="00F112E2">
        <w:rPr>
          <w:lang w:val="es-SV"/>
        </w:rPr>
        <w:t xml:space="preserve">  Infracción mínimamente importante del deber de cuidado</w:t>
      </w:r>
    </w:p>
    <w:p w:rsidR="00F112E2" w:rsidRPr="00F112E2" w:rsidRDefault="00F112E2" w:rsidP="00F112E2">
      <w:pPr>
        <w:pStyle w:val="NormalWeb"/>
        <w:rPr>
          <w:lang w:val="es-SV"/>
        </w:rPr>
      </w:pPr>
      <w:r>
        <w:rPr>
          <w:rFonts w:hAnsi="Symbol"/>
        </w:rPr>
        <w:t></w:t>
      </w:r>
      <w:r w:rsidRPr="00F112E2">
        <w:rPr>
          <w:lang w:val="es-SV"/>
        </w:rPr>
        <w:t xml:space="preserve">  Auténtica realización de la conducta típica: autoría y no mera participación</w:t>
      </w:r>
    </w:p>
    <w:p w:rsidR="00F112E2" w:rsidRPr="00F112E2" w:rsidRDefault="00F112E2" w:rsidP="00F112E2">
      <w:pPr>
        <w:pStyle w:val="NormalWeb"/>
        <w:rPr>
          <w:lang w:val="es-SV"/>
        </w:rPr>
      </w:pPr>
      <w:r>
        <w:rPr>
          <w:rFonts w:hAnsi="Symbol"/>
        </w:rPr>
        <w:t></w:t>
      </w:r>
      <w:r w:rsidRPr="00F112E2">
        <w:rPr>
          <w:lang w:val="es-SV"/>
        </w:rPr>
        <w:t xml:space="preserve">  Realización completa del tipo: consumación y no etapas anteriores</w:t>
      </w:r>
    </w:p>
    <w:p w:rsidR="00F112E2" w:rsidRPr="00F112E2" w:rsidRDefault="00F112E2" w:rsidP="00F112E2">
      <w:pPr>
        <w:pStyle w:val="NormalWeb"/>
        <w:rPr>
          <w:lang w:val="es-SV"/>
        </w:rPr>
      </w:pPr>
      <w:r>
        <w:rPr>
          <w:rFonts w:hAnsi="Symbol"/>
        </w:rPr>
        <w:t></w:t>
      </w:r>
      <w:r w:rsidRPr="00F112E2">
        <w:rPr>
          <w:lang w:val="es-SV"/>
        </w:rPr>
        <w:t xml:space="preserve">  Indiferencia de la licitud o ilicitud del acto inicial</w:t>
      </w:r>
    </w:p>
    <w:p w:rsidR="00F112E2" w:rsidRPr="00F112E2" w:rsidRDefault="00F112E2" w:rsidP="00F112E2">
      <w:pPr>
        <w:pStyle w:val="NormalWeb"/>
        <w:rPr>
          <w:lang w:val="es-SV"/>
        </w:rPr>
      </w:pPr>
      <w:r>
        <w:rPr>
          <w:rFonts w:hAnsi="Symbol"/>
        </w:rPr>
        <w:t></w:t>
      </w:r>
      <w:r w:rsidRPr="00F112E2">
        <w:rPr>
          <w:lang w:val="es-SV"/>
        </w:rPr>
        <w:t xml:space="preserve">  </w:t>
      </w:r>
      <w:r w:rsidRPr="00F112E2">
        <w:rPr>
          <w:b/>
          <w:bCs/>
          <w:lang w:val="es-SV"/>
        </w:rPr>
        <w:t>CLASES DE IMPRUDENCIA POR EL ELEMIENTO COGNISCITIVO: IMPRUDENCIA CONSCIENTE E INCONSCIENTE</w:t>
      </w:r>
    </w:p>
    <w:p w:rsidR="00F112E2" w:rsidRPr="00F112E2" w:rsidRDefault="00F112E2" w:rsidP="00F112E2">
      <w:pPr>
        <w:pStyle w:val="NormalWeb"/>
        <w:rPr>
          <w:lang w:val="es-SV"/>
        </w:rPr>
      </w:pPr>
      <w:r>
        <w:rPr>
          <w:rFonts w:hAnsi="Symbol"/>
        </w:rPr>
        <w:t></w:t>
      </w:r>
      <w:r w:rsidRPr="00F112E2">
        <w:rPr>
          <w:lang w:val="es-SV"/>
        </w:rPr>
        <w:t xml:space="preserve">  Imprudencia consciente e inconsciente</w:t>
      </w:r>
    </w:p>
    <w:p w:rsidR="00F112E2" w:rsidRPr="00F112E2" w:rsidRDefault="00F112E2" w:rsidP="00F112E2">
      <w:pPr>
        <w:pStyle w:val="NormalWeb"/>
        <w:rPr>
          <w:lang w:val="es-SV"/>
        </w:rPr>
      </w:pPr>
      <w:r>
        <w:rPr>
          <w:rFonts w:hAnsi="Symbol"/>
        </w:rPr>
        <w:t></w:t>
      </w:r>
      <w:r w:rsidRPr="00F112E2">
        <w:rPr>
          <w:lang w:val="es-SV"/>
        </w:rPr>
        <w:t xml:space="preserve">  Su respectiva gravedad</w:t>
      </w:r>
    </w:p>
    <w:p w:rsidR="00F112E2" w:rsidRPr="00F112E2" w:rsidRDefault="00F112E2" w:rsidP="00F112E2">
      <w:pPr>
        <w:pStyle w:val="NormalWeb"/>
        <w:rPr>
          <w:lang w:val="es-SV"/>
        </w:rPr>
      </w:pPr>
      <w:r>
        <w:rPr>
          <w:rFonts w:hAnsi="Symbol"/>
        </w:rPr>
        <w:t></w:t>
      </w:r>
      <w:r w:rsidRPr="00F112E2">
        <w:rPr>
          <w:lang w:val="es-SV"/>
        </w:rPr>
        <w:t xml:space="preserve">  Imprudencia consciente e inconsciente en los delitos de peligro</w:t>
      </w:r>
    </w:p>
    <w:p w:rsidR="00F112E2" w:rsidRPr="00F112E2" w:rsidRDefault="00F112E2" w:rsidP="00F112E2">
      <w:pPr>
        <w:pStyle w:val="NormalWeb"/>
        <w:rPr>
          <w:lang w:val="es-SV"/>
        </w:rPr>
      </w:pPr>
      <w:r>
        <w:rPr>
          <w:rFonts w:hAnsi="Symbol"/>
        </w:rPr>
        <w:t></w:t>
      </w:r>
      <w:r w:rsidRPr="00F112E2">
        <w:rPr>
          <w:lang w:val="es-SV"/>
        </w:rPr>
        <w:t xml:space="preserve">  </w:t>
      </w:r>
      <w:r w:rsidRPr="00F112E2">
        <w:rPr>
          <w:b/>
          <w:bCs/>
          <w:lang w:val="es-SV"/>
        </w:rPr>
        <w:t>CLASES DE IMPRUDENCIA POR SU GRAVEDAD</w:t>
      </w:r>
    </w:p>
    <w:p w:rsidR="00F112E2" w:rsidRPr="00F112E2" w:rsidRDefault="00F112E2" w:rsidP="00F112E2">
      <w:pPr>
        <w:pStyle w:val="NormalWeb"/>
        <w:rPr>
          <w:lang w:val="es-SV"/>
        </w:rPr>
      </w:pPr>
      <w:r>
        <w:rPr>
          <w:rFonts w:hAnsi="Symbol"/>
        </w:rPr>
        <w:t></w:t>
      </w:r>
      <w:r w:rsidRPr="00F112E2">
        <w:rPr>
          <w:lang w:val="es-SV"/>
        </w:rPr>
        <w:t xml:space="preserve">  Imprudencia grave o inexcusable en algunos delitos culposos y división, según las reglas generales, en imprudencias temeraria y simple o grave y leve</w:t>
      </w:r>
    </w:p>
    <w:p w:rsidR="00F112E2" w:rsidRPr="00F112E2" w:rsidRDefault="00F112E2" w:rsidP="00F112E2">
      <w:pPr>
        <w:pStyle w:val="NormalWeb"/>
        <w:rPr>
          <w:lang w:val="es-SV"/>
        </w:rPr>
      </w:pPr>
      <w:r>
        <w:rPr>
          <w:rFonts w:hAnsi="Symbol"/>
        </w:rPr>
        <w:lastRenderedPageBreak/>
        <w:t></w:t>
      </w:r>
      <w:r w:rsidRPr="00F112E2">
        <w:rPr>
          <w:lang w:val="es-SV"/>
        </w:rPr>
        <w:t xml:space="preserve">  Imprudencia temeraria o grave</w:t>
      </w:r>
    </w:p>
    <w:p w:rsidR="00F112E2" w:rsidRPr="00F112E2" w:rsidRDefault="00F112E2" w:rsidP="00F112E2">
      <w:pPr>
        <w:pStyle w:val="NormalWeb"/>
        <w:rPr>
          <w:lang w:val="es-SV"/>
        </w:rPr>
      </w:pPr>
      <w:r>
        <w:rPr>
          <w:rFonts w:hAnsi="Symbol"/>
        </w:rPr>
        <w:t></w:t>
      </w:r>
      <w:r w:rsidRPr="00F112E2">
        <w:rPr>
          <w:lang w:val="es-SV"/>
        </w:rPr>
        <w:t xml:space="preserve">  Tipos básicos</w:t>
      </w:r>
    </w:p>
    <w:p w:rsidR="00F112E2" w:rsidRPr="00F112E2" w:rsidRDefault="00F112E2" w:rsidP="00F112E2">
      <w:pPr>
        <w:pStyle w:val="NormalWeb"/>
        <w:rPr>
          <w:lang w:val="es-SV"/>
        </w:rPr>
      </w:pPr>
      <w:r>
        <w:rPr>
          <w:rFonts w:hAnsi="Symbol"/>
        </w:rPr>
        <w:t></w:t>
      </w:r>
      <w:r w:rsidRPr="00F112E2">
        <w:rPr>
          <w:lang w:val="es-SV"/>
        </w:rPr>
        <w:t xml:space="preserve">  Cualificación por impericia o negligencia profesional</w:t>
      </w:r>
    </w:p>
    <w:p w:rsidR="00F112E2" w:rsidRPr="00F112E2" w:rsidRDefault="00F112E2" w:rsidP="00F112E2">
      <w:pPr>
        <w:pStyle w:val="NormalWeb"/>
        <w:rPr>
          <w:lang w:val="es-SV"/>
        </w:rPr>
      </w:pPr>
      <w:r>
        <w:rPr>
          <w:rFonts w:hAnsi="Symbol"/>
        </w:rPr>
        <w:t></w:t>
      </w:r>
      <w:r w:rsidRPr="00F112E2">
        <w:rPr>
          <w:lang w:val="es-SV"/>
        </w:rPr>
        <w:t xml:space="preserve">  Imprudencia simple o leve</w:t>
      </w:r>
    </w:p>
    <w:p w:rsidR="00F112E2" w:rsidRPr="00F112E2" w:rsidRDefault="00F112E2" w:rsidP="00F112E2">
      <w:pPr>
        <w:pStyle w:val="NormalWeb"/>
        <w:rPr>
          <w:lang w:val="es-SV"/>
        </w:rPr>
      </w:pPr>
      <w:r>
        <w:rPr>
          <w:rFonts w:hAnsi="Symbol"/>
        </w:rPr>
        <w:t></w:t>
      </w:r>
      <w:r w:rsidRPr="00F112E2">
        <w:rPr>
          <w:lang w:val="es-SV"/>
        </w:rPr>
        <w:t xml:space="preserve">  Atipicidad penal de la imprudencia o culpa levísima</w:t>
      </w:r>
    </w:p>
    <w:p w:rsidR="00F112E2" w:rsidRPr="00284337" w:rsidRDefault="00F112E2" w:rsidP="00F112E2">
      <w:pPr>
        <w:pStyle w:val="NormalWeb"/>
        <w:rPr>
          <w:lang w:val="es-SV"/>
        </w:rPr>
      </w:pPr>
      <w:r>
        <w:rPr>
          <w:rFonts w:hAnsi="Symbol"/>
        </w:rPr>
        <w:t></w:t>
      </w:r>
      <w:r w:rsidRPr="00F112E2">
        <w:rPr>
          <w:lang w:val="es-SV"/>
        </w:rPr>
        <w:t xml:space="preserve">  </w:t>
      </w:r>
      <w:r w:rsidRPr="00F112E2">
        <w:rPr>
          <w:b/>
          <w:bCs/>
          <w:lang w:val="es-SV"/>
        </w:rPr>
        <w:t xml:space="preserve">SISTEMA NUMERUS CLAUSUS O DE NUMERUS APERTUS. </w:t>
      </w:r>
      <w:r w:rsidRPr="00284337">
        <w:rPr>
          <w:b/>
          <w:bCs/>
          <w:lang w:val="es-SV"/>
        </w:rPr>
        <w:t>CRIMINA CULPOSA O CRIMEN CULPAE</w:t>
      </w:r>
    </w:p>
    <w:p w:rsidR="00F112E2" w:rsidRPr="00284337" w:rsidRDefault="00F112E2" w:rsidP="00F112E2">
      <w:pPr>
        <w:pStyle w:val="NormalWeb"/>
        <w:rPr>
          <w:lang w:val="es-SV"/>
        </w:rPr>
      </w:pPr>
      <w:r>
        <w:rPr>
          <w:rFonts w:hAnsi="Symbol"/>
        </w:rPr>
        <w:t></w:t>
      </w:r>
      <w:r w:rsidRPr="00284337">
        <w:rPr>
          <w:lang w:val="es-SV"/>
        </w:rPr>
        <w:t xml:space="preserve">  Numerus apertus y numerus clausus. Problemas interpretativos del sistema de numerus apertus sobre los tipos que admiten o no comisión imprudente.</w:t>
      </w:r>
    </w:p>
    <w:p w:rsidR="00F112E2" w:rsidRPr="00284337" w:rsidRDefault="00F112E2" w:rsidP="00F112E2">
      <w:pPr>
        <w:pStyle w:val="NormalWeb"/>
        <w:rPr>
          <w:lang w:val="es-SV"/>
        </w:rPr>
      </w:pPr>
      <w:r>
        <w:rPr>
          <w:rFonts w:hAnsi="Symbol"/>
        </w:rPr>
        <w:t></w:t>
      </w:r>
      <w:r w:rsidRPr="00284337">
        <w:rPr>
          <w:lang w:val="es-SV"/>
        </w:rPr>
        <w:t xml:space="preserve">  Crimina culposa o crimen culpae</w:t>
      </w:r>
    </w:p>
    <w:p w:rsidR="00F112E2" w:rsidRPr="00284337" w:rsidRDefault="00F112E2" w:rsidP="00F112E2">
      <w:pPr>
        <w:pStyle w:val="NormalWeb"/>
        <w:rPr>
          <w:lang w:val="es-SV"/>
        </w:rPr>
      </w:pPr>
      <w:r>
        <w:rPr>
          <w:rFonts w:hAnsi="Symbol"/>
        </w:rPr>
        <w:t></w:t>
      </w:r>
      <w:r w:rsidRPr="00284337">
        <w:rPr>
          <w:lang w:val="es-SV"/>
        </w:rPr>
        <w:t xml:space="preserve">  Peculiaridades de los delitos de peligro</w:t>
      </w:r>
    </w:p>
    <w:p w:rsidR="00F112E2" w:rsidRPr="00284337" w:rsidRDefault="00F112E2" w:rsidP="00F112E2">
      <w:pPr>
        <w:pStyle w:val="NormalWeb"/>
        <w:rPr>
          <w:lang w:val="es-SV"/>
        </w:rPr>
      </w:pPr>
      <w:r>
        <w:rPr>
          <w:rFonts w:hAnsi="Symbol"/>
        </w:rPr>
        <w:t></w:t>
      </w:r>
      <w:r w:rsidRPr="00284337">
        <w:rPr>
          <w:lang w:val="es-SV"/>
        </w:rPr>
        <w:t xml:space="preserve">  </w:t>
      </w:r>
      <w:r w:rsidRPr="00284337">
        <w:rPr>
          <w:b/>
          <w:bCs/>
          <w:lang w:val="es-SV"/>
        </w:rPr>
        <w:t>EFECTOS DE LA CONCURRENCIA DE CULPAS</w:t>
      </w:r>
    </w:p>
    <w:p w:rsidR="00F112E2" w:rsidRPr="00284337" w:rsidRDefault="00F112E2" w:rsidP="00F112E2">
      <w:pPr>
        <w:pStyle w:val="NormalWeb"/>
        <w:rPr>
          <w:lang w:val="es-SV"/>
        </w:rPr>
      </w:pPr>
      <w:r>
        <w:rPr>
          <w:rFonts w:hAnsi="Symbol"/>
        </w:rPr>
        <w:t></w:t>
      </w:r>
      <w:r w:rsidRPr="00284337">
        <w:rPr>
          <w:lang w:val="es-SV"/>
        </w:rPr>
        <w:t xml:space="preserve">  </w:t>
      </w:r>
      <w:r w:rsidRPr="00284337">
        <w:rPr>
          <w:b/>
          <w:bCs/>
          <w:lang w:val="es-SV"/>
        </w:rPr>
        <w:t>PECULIARIDADES DEL DELITO IMPRUDENTE</w:t>
      </w:r>
    </w:p>
    <w:p w:rsidR="00F112E2" w:rsidRPr="00284337" w:rsidRDefault="00F112E2" w:rsidP="00F112E2">
      <w:pPr>
        <w:pStyle w:val="NormalWeb"/>
        <w:rPr>
          <w:lang w:val="es-SV"/>
        </w:rPr>
      </w:pPr>
      <w:r w:rsidRPr="00284337">
        <w:rPr>
          <w:b/>
          <w:bCs/>
          <w:u w:val="single"/>
          <w:lang w:val="es-SV"/>
        </w:rPr>
        <w:t>I. DENOMINACIÓN, CONCEPTO Y UBICACIÓN SISTEMÁTICA</w:t>
      </w:r>
    </w:p>
    <w:p w:rsidR="00F112E2" w:rsidRPr="00284337" w:rsidRDefault="00F112E2" w:rsidP="00F112E2">
      <w:pPr>
        <w:pStyle w:val="NormalWeb"/>
        <w:rPr>
          <w:lang w:val="es-SV"/>
        </w:rPr>
      </w:pPr>
      <w:r w:rsidRPr="00284337">
        <w:rPr>
          <w:b/>
          <w:bCs/>
          <w:u w:val="single"/>
          <w:lang w:val="es-SV"/>
        </w:rPr>
        <w:t>1. DENOMINACIONES “CULPA” O “IMPRUDENCIA”; SU EVOLUCIÓN</w:t>
      </w:r>
    </w:p>
    <w:p w:rsidR="00F112E2" w:rsidRPr="00284337" w:rsidRDefault="00F112E2" w:rsidP="00F112E2">
      <w:pPr>
        <w:pStyle w:val="NormalWeb"/>
        <w:rPr>
          <w:lang w:val="es-SV"/>
        </w:rPr>
      </w:pPr>
      <w:r w:rsidRPr="00284337">
        <w:rPr>
          <w:lang w:val="es-SV"/>
        </w:rPr>
        <w:t>En la doctrina penal española se utiliza como equivalente a la “imprudencia” el término “culpa”, y a su vez el adjetivo “culposo(a)” como equivalente a “imprudente”.</w:t>
      </w:r>
    </w:p>
    <w:p w:rsidR="00F112E2" w:rsidRPr="00284337" w:rsidRDefault="00F112E2" w:rsidP="00F112E2">
      <w:pPr>
        <w:pStyle w:val="NormalWeb"/>
        <w:rPr>
          <w:lang w:val="es-SV"/>
        </w:rPr>
      </w:pPr>
      <w:r w:rsidRPr="00284337">
        <w:rPr>
          <w:lang w:val="es-SV"/>
        </w:rPr>
        <w:t>Después de la reforma de 1983, junto al mantenimiento del término “imprudencia”, en el art.1 en la definición de delito se utiliza el término culpa; el nuevo CP 1995 opta por unificar la terminología y utilizar permanentemente “imprudencia” o “imprudente”.</w:t>
      </w:r>
    </w:p>
    <w:p w:rsidR="00F112E2" w:rsidRPr="00284337" w:rsidRDefault="00F112E2" w:rsidP="00F112E2">
      <w:pPr>
        <w:pStyle w:val="NormalWeb"/>
        <w:rPr>
          <w:lang w:val="es-SV"/>
        </w:rPr>
      </w:pPr>
      <w:r w:rsidRPr="00284337">
        <w:rPr>
          <w:lang w:val="es-SV"/>
        </w:rPr>
        <w:t>Aunque en el derecho penal español tanto la legislación como la doctrina y jurisprudencia utilizan indistintamente los términos imprudencia y culpa, parece preferible el primero pues “culpa” tiene en el lenguaje común la misma polivalencia que el vocablo tenía en la época romana: como equivalente a infracción, hecho ilícito o pecado, como culpabilidad, o también, como imprudencia o negligencia, y por tanto es un término que induce a confusión al no jurista. En cambio, el término imprudencia es perfectamente claro e inequívoco tanto para juristas como para cualquier otro ciudadano.</w:t>
      </w:r>
    </w:p>
    <w:p w:rsidR="00F112E2" w:rsidRPr="00284337" w:rsidRDefault="00F112E2" w:rsidP="00F112E2">
      <w:pPr>
        <w:pStyle w:val="NormalWeb"/>
        <w:rPr>
          <w:lang w:val="es-SV"/>
        </w:rPr>
      </w:pPr>
      <w:r w:rsidRPr="00284337">
        <w:rPr>
          <w:b/>
          <w:bCs/>
          <w:u w:val="single"/>
          <w:lang w:val="es-SV"/>
        </w:rPr>
        <w:t>2. CONCEPTO DE IMPRUDENCIA</w:t>
      </w:r>
    </w:p>
    <w:p w:rsidR="00F112E2" w:rsidRPr="00284337" w:rsidRDefault="00F112E2" w:rsidP="00F112E2">
      <w:pPr>
        <w:pStyle w:val="NormalWeb"/>
        <w:rPr>
          <w:lang w:val="es-SV"/>
        </w:rPr>
      </w:pPr>
      <w:r w:rsidRPr="00284337">
        <w:rPr>
          <w:lang w:val="es-SV"/>
        </w:rPr>
        <w:lastRenderedPageBreak/>
        <w:t>En el moderno concepto de delito se defienden fundamentalmente dos concepciones de imprudencia: la psicológica (con dos variantes: la de la voluntad y la del conocimiento) y la normativa (a su vez con una variante subjetiva y otra objetiva).</w:t>
      </w:r>
    </w:p>
    <w:p w:rsidR="00F112E2" w:rsidRPr="00284337" w:rsidRDefault="00F112E2" w:rsidP="00F112E2">
      <w:pPr>
        <w:pStyle w:val="NormalWeb"/>
        <w:rPr>
          <w:lang w:val="es-SV"/>
        </w:rPr>
      </w:pPr>
      <w:r w:rsidRPr="00284337">
        <w:rPr>
          <w:lang w:val="es-SV"/>
        </w:rPr>
        <w:t xml:space="preserve">1. El </w:t>
      </w:r>
      <w:r w:rsidRPr="00284337">
        <w:rPr>
          <w:b/>
          <w:bCs/>
          <w:lang w:val="es-SV"/>
        </w:rPr>
        <w:t>concepto psicológico</w:t>
      </w:r>
      <w:r w:rsidRPr="00284337">
        <w:rPr>
          <w:lang w:val="es-SV"/>
        </w:rPr>
        <w:t xml:space="preserve"> de imprudencia se encuadra en la concepción psicológica de la culpabilidad, propia del “concepto clásico de delito”; si la culpabilidad se entendía como un nexo psíquico de enlace entre el sujeto y el hecho y la imprudencia se consideraba una forma de culpabilidad, la imprudencia también tenía que consistir en un nexo psicológico de unión del sujeto y el hecho, eso sí, menos intenso que en el dolo. Dicho nexo psíquico o anímico se concebía de diversas formas:</w:t>
      </w:r>
    </w:p>
    <w:p w:rsidR="00F112E2" w:rsidRPr="00284337" w:rsidRDefault="00F112E2" w:rsidP="00F112E2">
      <w:pPr>
        <w:pStyle w:val="NormalWeb"/>
        <w:numPr>
          <w:ilvl w:val="0"/>
          <w:numId w:val="1"/>
        </w:numPr>
        <w:rPr>
          <w:lang w:val="es-SV"/>
        </w:rPr>
      </w:pPr>
      <w:r w:rsidRPr="00284337">
        <w:rPr>
          <w:lang w:val="es-SV"/>
        </w:rPr>
        <w:t>Para unos la imprudencia se entendía como una “voluntad de realizar la acción pero no el resultado. Otros decían que en la imprudencia había “voluntad de peligro o de la acción peligrosa” o sea voluntad de poner en peligro, pero a diferencia del dolo, sin voluntad de lesionar.</w:t>
      </w:r>
    </w:p>
    <w:p w:rsidR="00F112E2" w:rsidRPr="00284337" w:rsidRDefault="00F112E2" w:rsidP="00F112E2">
      <w:pPr>
        <w:pStyle w:val="NormalWeb"/>
        <w:numPr>
          <w:ilvl w:val="0"/>
          <w:numId w:val="2"/>
        </w:numPr>
        <w:rPr>
          <w:lang w:val="es-SV"/>
        </w:rPr>
      </w:pPr>
      <w:r w:rsidRPr="00284337">
        <w:rPr>
          <w:lang w:val="es-SV"/>
        </w:rPr>
        <w:t>Otra concepción veía el nexo psíquico en la previsión o conciencia de la posibilidad de realizar el hecho típico, incluyendo el resultado, mientras que otros, más cautamente, exigían previsibilidad en vez de previsión.</w:t>
      </w:r>
    </w:p>
    <w:p w:rsidR="00F112E2" w:rsidRPr="00284337" w:rsidRDefault="00F112E2" w:rsidP="00F112E2">
      <w:pPr>
        <w:pStyle w:val="NormalWeb"/>
        <w:rPr>
          <w:lang w:val="es-SV"/>
        </w:rPr>
      </w:pPr>
      <w:r w:rsidRPr="00284337">
        <w:rPr>
          <w:lang w:val="es-SV"/>
        </w:rPr>
        <w:t xml:space="preserve">Estas formas son inexactas por varios motivos. En </w:t>
      </w:r>
      <w:r w:rsidRPr="00284337">
        <w:rPr>
          <w:u w:val="single"/>
          <w:lang w:val="es-SV"/>
        </w:rPr>
        <w:t>primer lugar</w:t>
      </w:r>
      <w:r w:rsidRPr="00284337">
        <w:rPr>
          <w:lang w:val="es-SV"/>
        </w:rPr>
        <w:t xml:space="preserve">, en los delitos de no resultado si hay voluntad de la acción típica o de la acción peligrosa, o conciencia de realizar la acción típica, existirá no imprudencia sino precisamente dolo respecto de ese tipo de pura actividad. </w:t>
      </w:r>
      <w:r w:rsidRPr="00284337">
        <w:rPr>
          <w:u w:val="single"/>
          <w:lang w:val="es-SV"/>
        </w:rPr>
        <w:t>Por otra parte</w:t>
      </w:r>
      <w:r w:rsidRPr="00284337">
        <w:rPr>
          <w:lang w:val="es-SV"/>
        </w:rPr>
        <w:t xml:space="preserve">, tanto la fórmula de la conciencia de la posibilidad del hecho típico, como las de la voluntad de la acción o del peligro, sólo son aplicables a la imprudencia consciente, pro no a la otra clase de imprudencia, la inconsciente, en que no hay ese nexo anímico efectivo y sin embargo puede suponer una falta de cuidado clara y reprobable. Y si, para evitar este fallo de la concepción psicológica, se pude sólo previsibilidad y no previsión, entonces ciertamente ello será aplicable a la imprudencia inconsciente, pero realmente a costa de renunciar a exigir una efectiva previsión y por tanto un nexo anímico real y no sólo posible. </w:t>
      </w:r>
      <w:r w:rsidRPr="00284337">
        <w:rPr>
          <w:u w:val="single"/>
          <w:lang w:val="es-SV"/>
        </w:rPr>
        <w:t>Por último</w:t>
      </w:r>
      <w:r w:rsidRPr="00284337">
        <w:rPr>
          <w:lang w:val="es-SV"/>
        </w:rPr>
        <w:t>, las fórmulas psicológicas fallan porque puede haber supuestos en que exista el nexo psicológico de conexión con el hecho y sin embargo no haya imprudencia: un sujeto puede ser consciente de la acción y de la posibilidad de realizar el tipo, o incluso querer la acción peligrosa sin querer el resultado que causa.</w:t>
      </w:r>
    </w:p>
    <w:p w:rsidR="00F112E2" w:rsidRPr="00284337" w:rsidRDefault="00F112E2" w:rsidP="00F112E2">
      <w:pPr>
        <w:pStyle w:val="NormalWeb"/>
        <w:rPr>
          <w:lang w:val="es-SV"/>
        </w:rPr>
      </w:pPr>
      <w:r w:rsidRPr="00284337">
        <w:rPr>
          <w:lang w:val="es-SV"/>
        </w:rPr>
        <w:t xml:space="preserve">2. Por estas razones, pronto se impone un </w:t>
      </w:r>
      <w:r w:rsidRPr="00284337">
        <w:rPr>
          <w:b/>
          <w:bCs/>
          <w:lang w:val="es-SV"/>
        </w:rPr>
        <w:t>concepto normativo</w:t>
      </w:r>
      <w:r w:rsidRPr="00284337">
        <w:rPr>
          <w:lang w:val="es-SV"/>
        </w:rPr>
        <w:t xml:space="preserve"> de imprudencia como infracción o incumplimiento de las normas de cuidado o diligencia o como infracción o incumplimiento del deber de cuidado o diligencia, o infracción, incumplimiento o inobservancia del cuidado debido o de la diligencia debida. Esta característica, que es la que hace desvalorable una conducta no dolosa, presupone ciertamente previsibilidad del hecho (o del resultado) típico, pues respecto de aquello que es imprevisible no existe ni puede existir un deber de cuidado para intentar evitarlo. Pero no basta con la previsibilidad si no se da además una infracción de una norma o deber de cuidado; pues, aunque sea previsible la posibilidad de realizar un hecho típico, si el sujeto observa todas las medidas de diligencia y cuidado impuestas por las normas y pese a ello produce el hecho objetivamente típico, su conducta no es imprudente, sino que está amparada por caso fortuito o riesgo permitido. Por otra parte, esa infracción de la diligencia o cuidado </w:t>
      </w:r>
      <w:r w:rsidRPr="00284337">
        <w:rPr>
          <w:lang w:val="es-SV"/>
        </w:rPr>
        <w:lastRenderedPageBreak/>
        <w:t>debido puede concurrir tanto en caso de imprudencia consciente como de imprudencia inconsciente.</w:t>
      </w:r>
    </w:p>
    <w:p w:rsidR="00F112E2" w:rsidRPr="00284337" w:rsidRDefault="00F112E2" w:rsidP="00F112E2">
      <w:pPr>
        <w:pStyle w:val="NormalWeb"/>
        <w:rPr>
          <w:lang w:val="es-SV"/>
        </w:rPr>
      </w:pPr>
      <w:r w:rsidRPr="00284337">
        <w:rPr>
          <w:lang w:val="es-SV"/>
        </w:rPr>
        <w:t>Al solucionar satisfactoriamente todos los inconvenientes e insuficiencias que presentaban las concepciones psicológicas, es acogida en seguida pro la doctrina y la jurisprudencia mayoritaria esta concepción normativa de la culpabilidad, ya que se consideraba la imprudencia, junto con el dolo, como el elemento integrante de la culpabilidad. En coherencia con ello era frecuente que se subjetivizara o individualizara el deber de cuidado y su presupuesto, la previsibilidad, hablándose por tanto de previsibilidad subjetiva (al alcance del concreto individuo) y de infracción del deber subjetivo de cuidado (o sea, del deber que el sujeto concreto es capaz de comprender y cumplir); de todos modos, ya entre los partidarios de la ubicación de la imprudencia en la culpabilidad hubo quienes optaban por la previsibilidad objetiva y la infracción del deber objetivo de cuidado.</w:t>
      </w:r>
    </w:p>
    <w:p w:rsidR="00F112E2" w:rsidRPr="00284337" w:rsidRDefault="00F112E2" w:rsidP="00F112E2">
      <w:pPr>
        <w:pStyle w:val="NormalWeb"/>
        <w:rPr>
          <w:lang w:val="es-SV"/>
        </w:rPr>
      </w:pPr>
      <w:r w:rsidRPr="00284337">
        <w:rPr>
          <w:lang w:val="es-SV"/>
        </w:rPr>
        <w:t xml:space="preserve">Esta última, o sea, </w:t>
      </w:r>
      <w:r w:rsidRPr="00284337">
        <w:rPr>
          <w:i/>
          <w:iCs/>
          <w:lang w:val="es-SV"/>
        </w:rPr>
        <w:t>infracción del deber objetivo de cuidado o diligencia</w:t>
      </w:r>
      <w:r w:rsidRPr="00284337">
        <w:rPr>
          <w:lang w:val="es-SV"/>
        </w:rPr>
        <w:t xml:space="preserve"> (deber que afecta a cualquier cuidadazo en la correspondiente posición jurídica) y la </w:t>
      </w:r>
      <w:r w:rsidRPr="00284337">
        <w:rPr>
          <w:i/>
          <w:iCs/>
          <w:lang w:val="es-SV"/>
        </w:rPr>
        <w:t>previsibilidad objetiva como presupuesto</w:t>
      </w:r>
      <w:r w:rsidRPr="00284337">
        <w:rPr>
          <w:lang w:val="es-SV"/>
        </w:rPr>
        <w:t>, es lógicamente la concepción que posteriormente sostiene la doctrina mayoritaria, que defiende la ubicación sistemática de la imprudencia en el tipo de injusto; y sin embargo, también hay partidarios de esta posición sistemática que sin embargo abogan por la exigencia de previsibilidad subjetiva y de infracción del deber subjetivo de cuidado.</w:t>
      </w:r>
    </w:p>
    <w:p w:rsidR="00F112E2" w:rsidRPr="00284337" w:rsidRDefault="00F112E2" w:rsidP="00F112E2">
      <w:pPr>
        <w:pStyle w:val="NormalWeb"/>
        <w:rPr>
          <w:lang w:val="es-SV"/>
        </w:rPr>
      </w:pPr>
      <w:r w:rsidRPr="00284337">
        <w:rPr>
          <w:b/>
          <w:bCs/>
          <w:u w:val="single"/>
          <w:lang w:val="es-SV"/>
        </w:rPr>
        <w:t>3. POSICIÓN SISTEMÁTICA</w:t>
      </w:r>
    </w:p>
    <w:p w:rsidR="00F112E2" w:rsidRPr="00284337" w:rsidRDefault="00F112E2" w:rsidP="00F112E2">
      <w:pPr>
        <w:pStyle w:val="NormalWeb"/>
        <w:rPr>
          <w:lang w:val="es-SV"/>
        </w:rPr>
      </w:pPr>
      <w:r w:rsidRPr="00284337">
        <w:rPr>
          <w:lang w:val="es-SV"/>
        </w:rPr>
        <w:t>La doctrina tradicional concebía la imprudencia como una forma, especie o grado de la culpabilidad, al lado del dolo. Posteriormente la doctrina acepta que el núcleo de la imprudencia ha de pertenecer a la antijuricidad y al tipo, y no a la culpabilidad, pues sólo infringe la norma quien incumple ese deber objetivo de cuidado, pero si alguien observa en su actuación toda la diligencia objetivamente debida, aunque cause un resultado desvalorado, no se puede decir que ha actuado antijurídicamente. Esta posición se va extendiendo de modo creciente, y actualmente la pertenencia de la imprudencia al tipo de injusto es ampliamente dominante.</w:t>
      </w:r>
    </w:p>
    <w:p w:rsidR="00F112E2" w:rsidRPr="00284337" w:rsidRDefault="00F112E2" w:rsidP="00F112E2">
      <w:pPr>
        <w:pStyle w:val="NormalWeb"/>
        <w:rPr>
          <w:lang w:val="es-SV"/>
        </w:rPr>
      </w:pPr>
      <w:r w:rsidRPr="00284337">
        <w:rPr>
          <w:lang w:val="es-SV"/>
        </w:rPr>
        <w:t>No obstante, sigue habiendo posiciones que mantienen la tradicional ubicación en la culpabilidad, así como un sector doctrinal y frecuentemente también la jurisprudencia consideran que en la imprudencia el “elemento normativo” pertenece al injusto, pero el “elemento psicológico” o previsibilidad forma parte de la culpabilidad. Esto no es correcto; la previsibilidad objetiva (para el hombre medio ideal) de la producción de la parte objetiva del hecho típico es un presupuesto de la infracción objetiva del deber de cuidado o diligencia; y su se da tal infracción, hay un desvalor de la acción que junto con el desvalor del resultado determina la antijuridicidad general de tal conducta, con independencia de la capacidad o condiciones individuales del autor. Junto al tipo de injusto imprudente, al igual que ocurre en el dolos, para que llegue a constituir un delito completo, tenga que haber además culpabilidad; y en la culpabilidad del delito imprudente se examinan todas las condiciones individuales de autor, incluyendo la previsibilidad subjetiva, que le permitan o no comprender y seguir el deber objetivo de cuidado.</w:t>
      </w:r>
    </w:p>
    <w:p w:rsidR="00F112E2" w:rsidRPr="00284337" w:rsidRDefault="00F112E2" w:rsidP="00F112E2">
      <w:pPr>
        <w:pStyle w:val="NormalWeb"/>
        <w:rPr>
          <w:lang w:val="es-SV"/>
        </w:rPr>
      </w:pPr>
      <w:r w:rsidRPr="00284337">
        <w:rPr>
          <w:lang w:val="es-SV"/>
        </w:rPr>
        <w:t xml:space="preserve">En los delitos imprudentes la parte subjetiva del tipo de injusto se caracteriza por la ausencia de dolo, lo que ya implica un inferior desvalor de la acción, pero hay desvalor de la acción por la </w:t>
      </w:r>
      <w:r w:rsidRPr="00284337">
        <w:rPr>
          <w:lang w:val="es-SV"/>
        </w:rPr>
        <w:lastRenderedPageBreak/>
        <w:t>inobservancia del cuidado objetivamente debido unida a una de estas dos situaciones: o bien conocimiento de la posibilidad de realizar la parte objetiva de un tipo en la imprudencia consciente, o como mínimo, en la imprudencia inconsciente.</w:t>
      </w:r>
    </w:p>
    <w:p w:rsidR="00F112E2" w:rsidRPr="00284337" w:rsidRDefault="00F112E2" w:rsidP="00F112E2">
      <w:pPr>
        <w:pStyle w:val="NormalWeb"/>
        <w:rPr>
          <w:lang w:val="es-SV"/>
        </w:rPr>
      </w:pPr>
      <w:r w:rsidRPr="00284337">
        <w:rPr>
          <w:b/>
          <w:bCs/>
          <w:u w:val="single"/>
          <w:lang w:val="es-SV"/>
        </w:rPr>
        <w:t>II. ELEMENTOS (ESTRUCTURA) DEL TIPO IMPRUDENTE</w:t>
      </w:r>
    </w:p>
    <w:p w:rsidR="00F112E2" w:rsidRPr="00284337" w:rsidRDefault="00F112E2" w:rsidP="00F112E2">
      <w:pPr>
        <w:pStyle w:val="NormalWeb"/>
        <w:rPr>
          <w:lang w:val="es-SV"/>
        </w:rPr>
      </w:pPr>
      <w:r w:rsidRPr="00284337">
        <w:rPr>
          <w:lang w:val="es-SV"/>
        </w:rPr>
        <w:t>El tipo de injusto imprudente no está constituido sólo por la imprudencia o infracción del cuidado objetivamente debido, sino que, se añade la parte objetiva del tipo positivo y también la parte negativa del tipo. Sin embargo, existen una serie de peculiaridades del delito imprudente, que 8ª diferencia del doloso) no admite como injusto penalmente típico la simple participación, sino sólo la autoría, ni la imperfecta ejecución, sino sólo la consumación, ni cualquier grado de imprudencia, sino que excluye la levísima, hacen necesaria una referencia a la totalidad de los elementos del tipo.</w:t>
      </w:r>
    </w:p>
    <w:p w:rsidR="00F112E2" w:rsidRPr="00284337" w:rsidRDefault="00F112E2" w:rsidP="00F112E2">
      <w:pPr>
        <w:pStyle w:val="NormalWeb"/>
        <w:rPr>
          <w:lang w:val="es-SV"/>
        </w:rPr>
      </w:pPr>
      <w:r w:rsidRPr="00284337">
        <w:rPr>
          <w:b/>
          <w:bCs/>
          <w:u w:val="single"/>
          <w:lang w:val="es-SV"/>
        </w:rPr>
        <w:t>1. AUSENCIA DE DOLO: ¿OTRAS CARACTERÍSTICAS DE LA PARTE SUBJETIVO-PSICOLÓGICA DEL TIPO?</w:t>
      </w:r>
    </w:p>
    <w:p w:rsidR="00F112E2" w:rsidRPr="00284337" w:rsidRDefault="00F112E2" w:rsidP="00F112E2">
      <w:pPr>
        <w:pStyle w:val="NormalWeb"/>
        <w:rPr>
          <w:lang w:val="es-SV"/>
        </w:rPr>
      </w:pPr>
      <w:r w:rsidRPr="00284337">
        <w:rPr>
          <w:lang w:val="es-SV"/>
        </w:rPr>
        <w:t xml:space="preserve">En la parte subjetiva del tipo imprudente, en cuanto a sus elementos psicológicos (desvalor subjetivo-psicológico, o desvalor subjetivo de la acción en sentido restrictivo), mayoritariamente se considera que en primer lugar exige un </w:t>
      </w:r>
      <w:r w:rsidRPr="00284337">
        <w:rPr>
          <w:i/>
          <w:iCs/>
          <w:lang w:val="es-SV"/>
        </w:rPr>
        <w:t>requisito negativo</w:t>
      </w:r>
      <w:r w:rsidRPr="00284337">
        <w:rPr>
          <w:lang w:val="es-SV"/>
        </w:rPr>
        <w:t>: la ausencia de dolo respecto de ese hecho típico, pues si hay dolo, o sea, conciencia y voluntad de realizar la parte objetiva del tipo, ya no tiene sentido plantearse y examinar si la misma se ha realizado por falta de cuidado. En cambio, como ya se ha visto, es perfectamente posible que un mismo hecho sea doloso respecto de un tipo e imprudente respecto de otro distinto (concurso ideal de delito doloso e imprudente).</w:t>
      </w:r>
    </w:p>
    <w:p w:rsidR="00F112E2" w:rsidRPr="00284337" w:rsidRDefault="00F112E2" w:rsidP="00F112E2">
      <w:pPr>
        <w:pStyle w:val="NormalWeb"/>
        <w:rPr>
          <w:lang w:val="es-SV"/>
        </w:rPr>
      </w:pPr>
      <w:r w:rsidRPr="00284337">
        <w:rPr>
          <w:lang w:val="es-SV"/>
        </w:rPr>
        <w:t>Ahora bien, lo cierto es que la imprudencia general, como no tiene que ser consciente, sino que puede ser inconsciente, sólo requiere en cuanto a la parte subjetivo-psicológica del tipo y a desvalor subjetivo psicológico de la acción el elemento negativo de la ausencia de dolo respecto de ese tipo objetivo y el elemento potencial de la previsibilidad objetiva. La cuestión puede ser distinta si en la tipificación de algún concreto delito imprudente se describe únicamente la modalidad de imprudencia consciente, en cuyo caso sí se requiere una efectiva y positiva parte subjetivo-psicológica del tipo.</w:t>
      </w:r>
    </w:p>
    <w:p w:rsidR="00F112E2" w:rsidRPr="00284337" w:rsidRDefault="00F112E2" w:rsidP="00F112E2">
      <w:pPr>
        <w:pStyle w:val="NormalWeb"/>
        <w:rPr>
          <w:lang w:val="es-SV"/>
        </w:rPr>
      </w:pPr>
      <w:r w:rsidRPr="00284337">
        <w:rPr>
          <w:b/>
          <w:bCs/>
          <w:u w:val="single"/>
          <w:lang w:val="es-SV"/>
        </w:rPr>
        <w:t>2. INFRACCIÓN DEL DEBER OBJETIVO DE CUIDADO O DILIGENCIA</w:t>
      </w:r>
    </w:p>
    <w:p w:rsidR="00F112E2" w:rsidRPr="00284337" w:rsidRDefault="00F112E2" w:rsidP="00F112E2">
      <w:pPr>
        <w:pStyle w:val="NormalWeb"/>
        <w:rPr>
          <w:lang w:val="es-SV"/>
        </w:rPr>
      </w:pPr>
      <w:r w:rsidRPr="00284337">
        <w:rPr>
          <w:i/>
          <w:iCs/>
          <w:u w:val="single"/>
          <w:lang w:val="es-SV"/>
        </w:rPr>
        <w:t>a) Introducción:</w:t>
      </w:r>
      <w:r w:rsidRPr="00284337">
        <w:rPr>
          <w:lang w:val="es-SV"/>
        </w:rPr>
        <w:t xml:space="preserve"> La infracción de una norma de cuidado y el deber de cuidado que la misma impone el núcleo esencial de la conducta imprudente y lo que constituye su desvalor de acción. Ese desvalor de la acción se puede predicar con carácter general de toda conducta infractora del deber de cuidado, con independencia de si la imprudencia es consciente o inconsciente, y consiste, no en la voluntad de atacar bienes jurídicos y de infringir el contenido de la norma directamente prohibitiva, pero sí en la falta de cuidado de para evitar el dañó o perturbación de bienes jurídicos y en la infracción o inobservancia del aspecto secundario de las normas prohibitivas, o sea de las normas de cuidado.</w:t>
      </w:r>
    </w:p>
    <w:p w:rsidR="00F112E2" w:rsidRPr="00284337" w:rsidRDefault="00F112E2" w:rsidP="00F112E2">
      <w:pPr>
        <w:pStyle w:val="NormalWeb"/>
        <w:rPr>
          <w:lang w:val="es-SV"/>
        </w:rPr>
      </w:pPr>
      <w:r w:rsidRPr="00284337">
        <w:rPr>
          <w:i/>
          <w:iCs/>
          <w:u w:val="single"/>
          <w:lang w:val="es-SV"/>
        </w:rPr>
        <w:t>b) Carácter del deber de cuidado infringido: ¿objetivo o subjetivo?:</w:t>
      </w:r>
      <w:r w:rsidRPr="00284337">
        <w:rPr>
          <w:lang w:val="es-SV"/>
        </w:rPr>
        <w:t xml:space="preserve"> En la concepción tradicional de la imprudencia como forma de la culpabilidad lo normal y coherente </w:t>
      </w:r>
      <w:r w:rsidRPr="00284337">
        <w:rPr>
          <w:lang w:val="es-SV"/>
        </w:rPr>
        <w:lastRenderedPageBreak/>
        <w:t>sistemáticamente era entender que la imprudencia supone el incumplimiento de un deber subjetivo de cuidado, es decir de un deber cuyo contenido está en función de la capacidad individual del sujeto concreto de comprenderlo y cumplirlo; la doctrina dominante moderna considera la imprudencia como forma de desvalor de acción y por tanto perteneciente al injusto típico, la imprudencia supone la infracción al actuar de un deber objetivo-general de cuidado.</w:t>
      </w:r>
    </w:p>
    <w:p w:rsidR="00F112E2" w:rsidRPr="00284337" w:rsidRDefault="00F112E2" w:rsidP="00F112E2">
      <w:pPr>
        <w:pStyle w:val="NormalWeb"/>
        <w:rPr>
          <w:lang w:val="es-SV"/>
        </w:rPr>
      </w:pPr>
      <w:r w:rsidRPr="00284337">
        <w:rPr>
          <w:lang w:val="es-SV"/>
        </w:rPr>
        <w:t>Ello supone vulnerar el deber de cuidado o diligencia que se impone a todos los ciudadanos en esa situación o en ese tipo de actuación, y que en esa situación o posición es capaz de cumplir el hombre medio ideal; si se trata de una posición o actuación profesional, el cuidado que debe y puede cumplir el buen profesional. Con esa infracción del cuidado objetivamente debido existe una conducta objetivamente imprudente aunque el sujeto concreto por una capacidad o facultades anímicas deficientes o perturbadas por una peculiar situación individual no esté en condiciones de comprender (falta de previsibilidad subjetiva) o de cumplir el deber objetivo de cuidado. En dicha situación habrá una conducta imprudente y por ello antijurídica, aunque puede estar excluida la culpabilidad individual por ese hecho imprudente (o atenuada la culpabilidad si sólo está dificultada, pero no excluida, la capacidad subjetiva de cumplimiento del deber).</w:t>
      </w:r>
    </w:p>
    <w:p w:rsidR="00F112E2" w:rsidRPr="00284337" w:rsidRDefault="00F112E2" w:rsidP="00F112E2">
      <w:pPr>
        <w:pStyle w:val="NormalWeb"/>
        <w:rPr>
          <w:lang w:val="es-SV"/>
        </w:rPr>
      </w:pPr>
      <w:r w:rsidRPr="00284337">
        <w:rPr>
          <w:lang w:val="es-SV"/>
        </w:rPr>
        <w:t>La cuestión de si en caso de no emplear el sujeto (generalmente un profesional) conocimientos y capacidades especiales y superiores a la media existe o no infracción del deber de cuidado y por tanto imprudencia, debe resolverse de modo diferente para los conocimientos y para las capacidades superiores.</w:t>
      </w:r>
    </w:p>
    <w:p w:rsidR="00F112E2" w:rsidRPr="00284337" w:rsidRDefault="00F112E2" w:rsidP="00F112E2">
      <w:pPr>
        <w:pStyle w:val="NormalWeb"/>
        <w:rPr>
          <w:lang w:val="es-SV"/>
        </w:rPr>
      </w:pPr>
      <w:r w:rsidRPr="00284337">
        <w:rPr>
          <w:lang w:val="es-SV"/>
        </w:rPr>
        <w:t>En el caso de que el sujeto posea especiales y superiores conocimientos que le permitan prever la realización del tipo, que en principio el hombre medio ideal no hubiera podido ver, y por no utilizar esos conocimientos no prevé la producción del tipo, existe infracción del deber objetivo de cuidado porque hay previsibilidad objetiva y pese a ello no se ha previsto la realización del tipo. La fórmula de la previsibilidad objetiva consiste en lo que en el momento de actuar hubiera podido prever el hombre ideal colocado en la situación del autor real y automáticamente pasa a ser objetivamente previsible lo que también es previsible para el sujeto concreto con sus conocimientos especiales.</w:t>
      </w:r>
    </w:p>
    <w:p w:rsidR="00F112E2" w:rsidRPr="00284337" w:rsidRDefault="00F112E2" w:rsidP="00F112E2">
      <w:pPr>
        <w:pStyle w:val="NormalWeb"/>
        <w:rPr>
          <w:lang w:val="es-SV"/>
        </w:rPr>
      </w:pPr>
      <w:r w:rsidRPr="00284337">
        <w:rPr>
          <w:lang w:val="es-SV"/>
        </w:rPr>
        <w:t>Las capacidades especiales y superiores del autor son personales y no transferibles al sujeto o profesional ideal, por lo que no es posible añadírselas hipotéticamente al mismo. Por eso, aunque el sujeto que tiene una especial capacidad o habilidad no la emplee y se limite a llevar a cabo una actividad arriesgada normal con la misma técnica o pericia que utilizaría un buen profesional o un cuidado bien preparado pero sin esa capacidad superior, no infringe el deber objetivo-general de cuidado ni por tanto actúa imprudentemente.</w:t>
      </w:r>
    </w:p>
    <w:p w:rsidR="00F112E2" w:rsidRPr="00284337" w:rsidRDefault="00F112E2" w:rsidP="00F112E2">
      <w:pPr>
        <w:pStyle w:val="NormalWeb"/>
        <w:rPr>
          <w:lang w:val="es-SV"/>
        </w:rPr>
      </w:pPr>
      <w:r w:rsidRPr="00284337">
        <w:rPr>
          <w:i/>
          <w:iCs/>
          <w:u w:val="single"/>
          <w:lang w:val="es-SV"/>
        </w:rPr>
        <w:t>c) Previsibilidad objetiva:</w:t>
      </w:r>
      <w:r w:rsidRPr="00284337">
        <w:rPr>
          <w:lang w:val="es-SV"/>
        </w:rPr>
        <w:t xml:space="preserve"> El primer presupuesto de la infracción del deber objetivo de cuidado en relación con la realización de un tipo delictivo en que haya previsibilidad objetiva, para cualquiera, de la posibilidad de realizar ese tipo. Pues sólo cuando resulte previsible para cualquier cuidadazo cuidadoso que la conducta puede realizar un hecho típico, habrá razón para apreciar una mínima posibilidad o peligro de ello y por tanto para evitarlo o controlarlo.</w:t>
      </w:r>
    </w:p>
    <w:p w:rsidR="00F112E2" w:rsidRPr="00284337" w:rsidRDefault="00F112E2" w:rsidP="00F112E2">
      <w:pPr>
        <w:pStyle w:val="NormalWeb"/>
        <w:rPr>
          <w:lang w:val="es-SV"/>
        </w:rPr>
      </w:pPr>
      <w:r w:rsidRPr="00284337">
        <w:rPr>
          <w:lang w:val="es-SV"/>
        </w:rPr>
        <w:t xml:space="preserve">La fórmula de la previsibilidad objetiva supone un juicio del juez sobre los que en el momento de actuar hubiera podido prever el hombre ideal con el saber común de la época para ese hombre </w:t>
      </w:r>
      <w:r w:rsidRPr="00284337">
        <w:rPr>
          <w:lang w:val="es-SV"/>
        </w:rPr>
        <w:lastRenderedPageBreak/>
        <w:t>o profesional ideal, colocado en la posición del autor concreto, más con los conocimientos de éste (que, si son menores que los del sujeto ideal, no le restan a éste su conocimiento).</w:t>
      </w:r>
    </w:p>
    <w:p w:rsidR="00F112E2" w:rsidRPr="00284337" w:rsidRDefault="00F112E2" w:rsidP="00F112E2">
      <w:pPr>
        <w:pStyle w:val="NormalWeb"/>
        <w:rPr>
          <w:lang w:val="es-SV"/>
        </w:rPr>
      </w:pPr>
      <w:r w:rsidRPr="00284337">
        <w:rPr>
          <w:i/>
          <w:iCs/>
          <w:u w:val="single"/>
          <w:lang w:val="es-SV"/>
        </w:rPr>
        <w:t>d) Peligrosidad excesiva: superación del riesgo permitido (y del principio de confianza). Contenido del deber de cuidado:</w:t>
      </w:r>
      <w:r w:rsidRPr="00284337">
        <w:rPr>
          <w:lang w:val="es-SV"/>
        </w:rPr>
        <w:t xml:space="preserve"> De todos modos esa discusión planteada en la imputación objetiva, o sea en el ámbito del tipo positivo meramente indiciario de antijuridicidad, no es decisiva en el terreno de la imprudencia, que al igual que el dolo va referida a un hecho de contenido antijurídico; pues para que exista infracción del deber de cuidado hace falta algo más que previsibilidad objetiva, es precisa una actuación con un nivel de probabilidad, de peligro, que supere o rebase el riesgo permitido. Con el transcurso del tiempo ha ido progresivamente aumentando el número de actividades peligrosas para bienes jurídicos que sin embargo ni la sociedad ni el Derecho pueden ni quieren prohibir, eso sí, siempre que el peligro se mantenga dentro de ciertos límites: lo que se denomina “riesgo permitido”. Pues bien, el deber normativo de cuidado o diligencia sólo tiene sentido observarlo respecto de aquellas conductas o situaciones cuya peligrosidad exceda del riesgo jurídicamente permitido.</w:t>
      </w:r>
    </w:p>
    <w:p w:rsidR="00F112E2" w:rsidRPr="00284337" w:rsidRDefault="00F112E2" w:rsidP="00F112E2">
      <w:pPr>
        <w:pStyle w:val="NormalWeb"/>
        <w:rPr>
          <w:lang w:val="es-SV"/>
        </w:rPr>
      </w:pPr>
      <w:r w:rsidRPr="00284337">
        <w:rPr>
          <w:lang w:val="es-SV"/>
        </w:rPr>
        <w:t>Una manifestación concreta del riesgo permitido la constituye el principio de confianza. El virtud del mismo todo conductor que actúe con la debida diligencia puede confiar en principio en que los demás participantes en el tráfico se comportarán a su vez con el cuidado debido, a nos ser que en virtud de circunstancias del caso concreto deba tener motivos para pensar lo contrario: o porque otra persona comienza a actuar imprudentemente, o porque el virtud de lo que el TS llama “principio de defensa” los otros participantes en el tráfico sean personas de las que por experiencia cabe esperar reacciones o conducciones anormales o descuidadas, como niños, ancianos, incapacitados o personas ebrias.</w:t>
      </w:r>
    </w:p>
    <w:p w:rsidR="00F112E2" w:rsidRPr="00284337" w:rsidRDefault="00F112E2" w:rsidP="00F112E2">
      <w:pPr>
        <w:pStyle w:val="NormalWeb"/>
        <w:rPr>
          <w:lang w:val="es-SV"/>
        </w:rPr>
      </w:pPr>
      <w:r w:rsidRPr="00284337">
        <w:rPr>
          <w:lang w:val="es-SV"/>
        </w:rPr>
        <w:t>La infracción del deber de cuidado ha de referiste al riesgo de producción de un hecho prohibido, es decir, que no esté cubierto por cualquier causa de justificación. Por consiguiente, no puede hablarse siquiera de imprudencia si el sujeto, conociendo la concurrencia, segura o posible, de la situación objetiva de una causa de justificación, realiza sin pretenderlo directamente, por descuido, desatención o falta de control de sus movimientos, la actuación justificada; pues en sentido neutro podrá hablarse de “descuido o desatención”, pero no en sentido normativo, pues no existía en absoluto un deber de cuidado o diligencia para intentar evitar esa actuación justificada.</w:t>
      </w:r>
    </w:p>
    <w:p w:rsidR="00F112E2" w:rsidRPr="00284337" w:rsidRDefault="00F112E2" w:rsidP="00F112E2">
      <w:pPr>
        <w:pStyle w:val="NormalWeb"/>
        <w:rPr>
          <w:lang w:val="es-SV"/>
        </w:rPr>
      </w:pPr>
      <w:r w:rsidRPr="00284337">
        <w:rPr>
          <w:lang w:val="es-SV"/>
        </w:rPr>
        <w:t>Los deberes de cuidado o diligencia frente a riesgos jurídicamente excesivos pueden tener diverso contenido. Algunos autores distinguen entre “deber de cuidado interno y externo”; el deber de cuidado interno consiste según esto en el deber de cuidado externo implica actuar tomando precauciones ante el peligro advertido o incluso evitar realizar la actuación peligrosa. Otro sector rechaza esta terminología en incluso sostiene que no existe un deber de cuidado interno sino de actual con prudencia.</w:t>
      </w:r>
    </w:p>
    <w:p w:rsidR="00F112E2" w:rsidRPr="00284337" w:rsidRDefault="00F112E2" w:rsidP="00F112E2">
      <w:pPr>
        <w:pStyle w:val="NormalWeb"/>
        <w:rPr>
          <w:lang w:val="es-SV"/>
        </w:rPr>
      </w:pPr>
      <w:r w:rsidRPr="00284337">
        <w:rPr>
          <w:lang w:val="es-SV"/>
        </w:rPr>
        <w:t xml:space="preserve">Con independencia de si dicha terminología es muy acertada o no, lo cierto es que para poder adoptar las debidas precauciones ante situaciones peligrosas, lo primero que es preciso es tener consciencia del peligro. Por tanto, el deber objetivo de cuidado ciertamente implica como primer aspecto o manifestación del mismo un deber de atención, o sea de advertir, estar atento y preparado, informarse, prever o ser consciente de que la situación o la actuación en esa situación </w:t>
      </w:r>
      <w:r w:rsidRPr="00284337">
        <w:rPr>
          <w:lang w:val="es-SV"/>
        </w:rPr>
        <w:lastRenderedPageBreak/>
        <w:t>supone un peligro excesivo reproducción de un hecho desvalorado para poder evitarlo; lo que se infringe en la imprudencia inconsciente cuando pese a la previsibilidad objetiva el sujeto en su actuación no llega a prever o ser consciente de la peligrosidad, el deber objetivo de cuidado puede consistir, o en la adopción de medidas precautorias, de suficiente control de peligro o, si no es posible, en abstenerse de realizar la actuación; por tanto, la imprudencia puede consistir en actuar no controlando suficientemente un peligro controlable o en no abstenerse por completo de una actuación muy peligrosa y no controlable por nadie o al menos por el sujeto concreto.</w:t>
      </w:r>
    </w:p>
    <w:p w:rsidR="00F112E2" w:rsidRPr="00284337" w:rsidRDefault="00F112E2" w:rsidP="00F112E2">
      <w:pPr>
        <w:pStyle w:val="NormalWeb"/>
        <w:rPr>
          <w:lang w:val="es-SV"/>
        </w:rPr>
      </w:pPr>
      <w:r w:rsidRPr="00284337">
        <w:rPr>
          <w:b/>
          <w:bCs/>
          <w:u w:val="single"/>
          <w:lang w:val="es-SV"/>
        </w:rPr>
        <w:t>3. INFRACCIÓN MÍNIMAMENTE IMPORTANTE DEL DEBER DE CUIDADO</w:t>
      </w:r>
    </w:p>
    <w:p w:rsidR="00F112E2" w:rsidRPr="00284337" w:rsidRDefault="00F112E2" w:rsidP="00F112E2">
      <w:pPr>
        <w:pStyle w:val="NormalWeb"/>
        <w:rPr>
          <w:lang w:val="es-SV"/>
        </w:rPr>
      </w:pPr>
      <w:r w:rsidRPr="00284337">
        <w:rPr>
          <w:lang w:val="es-SV"/>
        </w:rPr>
        <w:t>La infracción del deber objetivo de cuidado es requisito indispensable, pero también suficiente para que haya un hecho imprudente y por tanto antijurídico con carácter general. Pero para que constituya un injusto penal, o sea, un hecho típicamente antijurídico, no basta con cualquier imprudencia, sino que es preciso un mínimo de gravedad en la infracción del deber de cuidado. La imprudencia puede ser grave o temeraria y en algunos tipos también puede ser imprudencia leve o simple; pero en virtud de la operatividad del “principio de insignificancia” queda excluida del ámbito de lo penalmente típico la imprudencia levísima, liviana o mínima, es decir, un descuido ligerísimo en situación peligrosa, pero no muy peligrosa, o un pequeño incumplimiento de un aspecto marginal de la norma de cuidado (y ello aunque tal imprudencia levísima pueda provocar resultados medianos o graves, si bien lo normal será que a su vez los resultados no sean especialmente importantes).</w:t>
      </w:r>
    </w:p>
    <w:p w:rsidR="00F112E2" w:rsidRPr="00284337" w:rsidRDefault="00F112E2" w:rsidP="00F112E2">
      <w:pPr>
        <w:pStyle w:val="NormalWeb"/>
        <w:rPr>
          <w:lang w:val="es-SV"/>
        </w:rPr>
      </w:pPr>
      <w:r w:rsidRPr="00284337">
        <w:rPr>
          <w:b/>
          <w:bCs/>
          <w:u w:val="single"/>
          <w:lang w:val="es-SV"/>
        </w:rPr>
        <w:t>4. AUTÉNTICA REALIZACIÓN DE LA CONDUCTA TÍPICA: AUTORÍA Y NO MERA PARTICIPACIÓN</w:t>
      </w:r>
    </w:p>
    <w:p w:rsidR="00F112E2" w:rsidRPr="00284337" w:rsidRDefault="00F112E2" w:rsidP="00F112E2">
      <w:pPr>
        <w:pStyle w:val="NormalWeb"/>
        <w:rPr>
          <w:lang w:val="es-SV"/>
        </w:rPr>
      </w:pPr>
      <w:r w:rsidRPr="00284337">
        <w:rPr>
          <w:lang w:val="es-SV"/>
        </w:rPr>
        <w:t>A diferencia de los delitos dolosos, donde no sólo son injustos penales o típicos las conductas que suponen la auténtica realización del tipo, sino que también lo son las formas de participación, en los delitos imprudentes sólo son injusto penal o típico las conductas de auténtica realización del tipo objetivo correspondiente, o sea las conductas de autoría, pues la ley no prevé además la punición de las conductas de mero favorecimiento imprudente, es decir, las formas de participación imprudente.</w:t>
      </w:r>
    </w:p>
    <w:p w:rsidR="00F112E2" w:rsidRPr="00284337" w:rsidRDefault="00F112E2" w:rsidP="00F112E2">
      <w:pPr>
        <w:pStyle w:val="NormalWeb"/>
        <w:rPr>
          <w:lang w:val="es-SV"/>
        </w:rPr>
      </w:pPr>
      <w:r w:rsidRPr="00284337">
        <w:rPr>
          <w:lang w:val="es-SV"/>
        </w:rPr>
        <w:t>Conceptualmente cabe distinguir también en los delitos imprudentes entre autoría y mera participación; del CP se desprende que las formas de participación: inducción y cooperación, han de ser dolosas. Las acciones u omisiones imprudentes sólo se castigarán cuando expresamente lo disponga la ley, sólo se tipificará la realización imprudente del tipo, y los preceptos del CP sobre participación no prevén la forma imprudente. Y ello tanto si se trata de participación imprudente en autoría imprudente como si es participación imprudente en autoría doloso de un tercero; e igualmente si el “autor” ”doloso” o “imprudente” de su autolesión es la propia víctima, aunque en estos casos, al ser ya atípica la conducta del “autor”, la accesoriedad de la participación, que exige al menos un hecho principal típico, sería una razón adicional para la impunidad de la participación imprudente.</w:t>
      </w:r>
    </w:p>
    <w:p w:rsidR="00F112E2" w:rsidRPr="00284337" w:rsidRDefault="00F112E2" w:rsidP="00F112E2">
      <w:pPr>
        <w:pStyle w:val="NormalWeb"/>
        <w:rPr>
          <w:lang w:val="es-SV"/>
        </w:rPr>
      </w:pPr>
      <w:r w:rsidRPr="00284337">
        <w:rPr>
          <w:lang w:val="es-SV"/>
        </w:rPr>
        <w:t xml:space="preserve">Y si son impunes por atípicas las formas de participación imprudente en sentido estricto o participación subjetiva con mayor razón son atípicos los supuestos de participación imprudente en sentido amplio, esto es, de participación simplemente objetiva o favorecimiento objetivo (sin </w:t>
      </w:r>
      <w:r w:rsidRPr="00284337">
        <w:rPr>
          <w:lang w:val="es-SV"/>
        </w:rPr>
        <w:lastRenderedPageBreak/>
        <w:t>acuerdo o no consciente) de la autoría: casos de “concurrencia de culpas” en que sólo una reúne los requisitos de la autoría, mientras que la otra es de simple favorecimiento.</w:t>
      </w:r>
    </w:p>
    <w:p w:rsidR="00F112E2" w:rsidRPr="00284337" w:rsidRDefault="00F112E2" w:rsidP="00F112E2">
      <w:pPr>
        <w:pStyle w:val="NormalWeb"/>
        <w:rPr>
          <w:lang w:val="es-SV"/>
        </w:rPr>
      </w:pPr>
      <w:r w:rsidRPr="00284337">
        <w:rPr>
          <w:lang w:val="es-SV"/>
        </w:rPr>
        <w:t>Esto significa que tales conductas imprudentes de mera participación en hechos imprudente so dolosos no son lo suficientemente graves para constituir hechos típicamente antijurídicos, pero sí que constituyen hechos antijurídicos extrapenales, o sea, ilícitos administrativos o civiles con la consiguiente responsabilidad en esos campos. Este interpretación es políticocriminalmente razonable, dado el carácter fragmentario y de ultima rato del Derecho penal, la menor gravedad y desvalor de los hechos imprudentes, y el papel de las formas de participación como figuras no centrales, sino marginales y subordinadas en el hecho ilícito, y como causas de ampliación de la tipicidad, que hace aconsejable una interpretación restrictiva de las mismas.</w:t>
      </w:r>
    </w:p>
    <w:p w:rsidR="00F112E2" w:rsidRPr="00284337" w:rsidRDefault="00F112E2" w:rsidP="00F112E2">
      <w:pPr>
        <w:pStyle w:val="NormalWeb"/>
        <w:rPr>
          <w:lang w:val="es-SV"/>
        </w:rPr>
      </w:pPr>
      <w:r w:rsidRPr="00284337">
        <w:rPr>
          <w:lang w:val="es-SV"/>
        </w:rPr>
        <w:t>En los delitos imprudentes de resultado, que son los más frecuentes, la autoría requiere la determinación objetiva del hecho mediante la conducta. Ello supone que la conducta marca y fija forzosamente el curso del hecho a la producción del resultado típico, es decisiva, decide sobre el si y el cómo del curso del acontecimiento, y por ello determina objetiva y positivamente el hecho típico; la determinación objetiva del hecho, es la misma base objetiva que permite hablar de “dominio del hecho” y distinguir así en las contribuciones causales entre autoría o realización del hecho. Y en los delitos imprudentes de mera conducta o actividad la autoría requiere realizar precisamente la modalidad de conducta típicamente descrita.</w:t>
      </w:r>
    </w:p>
    <w:p w:rsidR="00F112E2" w:rsidRPr="00284337" w:rsidRDefault="00F112E2" w:rsidP="00F112E2">
      <w:pPr>
        <w:pStyle w:val="NormalWeb"/>
        <w:rPr>
          <w:lang w:val="es-SV"/>
        </w:rPr>
      </w:pPr>
      <w:r w:rsidRPr="00284337">
        <w:rPr>
          <w:lang w:val="es-SV"/>
        </w:rPr>
        <w:t>Si la base objetiva es la misma que la de la autoría en los delitos dolosos, ello implica que también en la imprudencia pueden distinguirse las mismas formas de autoría que cuando hay dolo:</w:t>
      </w:r>
    </w:p>
    <w:p w:rsidR="00F112E2" w:rsidRPr="00284337" w:rsidRDefault="00F112E2" w:rsidP="00F112E2">
      <w:pPr>
        <w:pStyle w:val="NormalWeb"/>
        <w:rPr>
          <w:lang w:val="es-SV"/>
        </w:rPr>
      </w:pPr>
      <w:r>
        <w:rPr>
          <w:rFonts w:hAnsi="Symbol"/>
        </w:rPr>
        <w:t></w:t>
      </w:r>
      <w:r w:rsidRPr="00284337">
        <w:rPr>
          <w:lang w:val="es-SV"/>
        </w:rPr>
        <w:t xml:space="preserve">  </w:t>
      </w:r>
      <w:r w:rsidRPr="00284337">
        <w:rPr>
          <w:i/>
          <w:iCs/>
          <w:lang w:val="es-SV"/>
        </w:rPr>
        <w:t>Autoría directa unipersonal imprudente</w:t>
      </w:r>
      <w:r w:rsidRPr="00284337">
        <w:rPr>
          <w:lang w:val="es-SV"/>
        </w:rPr>
        <w:t>, cuando sólo esa conducta es objetivamente determinante del hecho</w:t>
      </w:r>
    </w:p>
    <w:p w:rsidR="00F112E2" w:rsidRPr="00284337" w:rsidRDefault="00F112E2" w:rsidP="00F112E2">
      <w:pPr>
        <w:pStyle w:val="NormalWeb"/>
        <w:rPr>
          <w:lang w:val="es-SV"/>
        </w:rPr>
      </w:pPr>
      <w:r>
        <w:rPr>
          <w:rFonts w:hAnsi="Symbol"/>
        </w:rPr>
        <w:t></w:t>
      </w:r>
      <w:r w:rsidRPr="00284337">
        <w:rPr>
          <w:lang w:val="es-SV"/>
        </w:rPr>
        <w:t xml:space="preserve">  </w:t>
      </w:r>
      <w:r w:rsidRPr="00284337">
        <w:rPr>
          <w:i/>
          <w:iCs/>
          <w:lang w:val="es-SV"/>
        </w:rPr>
        <w:t>Autoría mediata imprudente</w:t>
      </w:r>
      <w:r w:rsidRPr="00284337">
        <w:rPr>
          <w:lang w:val="es-SV"/>
        </w:rPr>
        <w:t xml:space="preserve"> cuando, aunque sea sin quererlo, una conducta no cuidadosa determina, marca forzadamente el sentido y curso de una segunda conducta imprudente que determina directamente el hecho, pero funcionando como mero instrumente de la primera, es decir sin que la decisión de actuar haya sido plenamente consciente y libre. Por tanto, del autor mediato imprudente no se podrá decir que realiza y determina el hecho utilizando o empleando a otro como instrumento, pero sí que realiza y determina el hecho a través de la conducta de otro que objetivamente funciona como instrumento del primero. [Ejemplo: caso 2]</w:t>
      </w:r>
    </w:p>
    <w:p w:rsidR="00F112E2" w:rsidRPr="00284337" w:rsidRDefault="00F112E2" w:rsidP="00F112E2">
      <w:pPr>
        <w:pStyle w:val="NormalWeb"/>
        <w:rPr>
          <w:lang w:val="es-SV"/>
        </w:rPr>
      </w:pPr>
      <w:r>
        <w:rPr>
          <w:rFonts w:hAnsi="Symbol"/>
        </w:rPr>
        <w:t></w:t>
      </w:r>
      <w:r w:rsidRPr="00284337">
        <w:rPr>
          <w:lang w:val="es-SV"/>
        </w:rPr>
        <w:t xml:space="preserve">  </w:t>
      </w:r>
      <w:r w:rsidRPr="00284337">
        <w:rPr>
          <w:i/>
          <w:iCs/>
          <w:lang w:val="es-SV"/>
        </w:rPr>
        <w:t xml:space="preserve">Coautoría imprudente </w:t>
      </w:r>
      <w:r w:rsidRPr="00284337">
        <w:rPr>
          <w:lang w:val="es-SV"/>
        </w:rPr>
        <w:t>cuando sólo la conjunción de varias conductas no cuidadosas que se realizan de común acuerdo co-determina el curso de l hecho</w:t>
      </w:r>
    </w:p>
    <w:p w:rsidR="00F112E2" w:rsidRPr="00284337" w:rsidRDefault="00F112E2" w:rsidP="00F112E2">
      <w:pPr>
        <w:pStyle w:val="NormalWeb"/>
        <w:rPr>
          <w:lang w:val="es-SV"/>
        </w:rPr>
      </w:pPr>
      <w:r>
        <w:rPr>
          <w:rFonts w:hAnsi="Symbol"/>
        </w:rPr>
        <w:t></w:t>
      </w:r>
      <w:r w:rsidRPr="00284337">
        <w:rPr>
          <w:lang w:val="es-SV"/>
        </w:rPr>
        <w:t xml:space="preserve">  </w:t>
      </w:r>
      <w:r w:rsidRPr="00284337">
        <w:rPr>
          <w:i/>
          <w:iCs/>
          <w:lang w:val="es-SV"/>
        </w:rPr>
        <w:t>Autoría accesoria imprudente</w:t>
      </w:r>
      <w:r w:rsidRPr="00284337">
        <w:rPr>
          <w:lang w:val="es-SV"/>
        </w:rPr>
        <w:t>, cuando dos o más acciones descuidadas, efectuadas separadamente, sin consciencia ni acuerdo recíprocos, sin embargo co-determinan objetivamente el hecho. En cambio, si lo que determina objetivamente la producción del hecho es únicamente la conducta de un tercero o de la propia víctima, o incluso un fenómeno natural, entonces será éste realmente el “autor de hecho”, y por tanto la aportación causal de la conducta imprudente del sujeto será un mero favorecimiento o participación objetiva atípica.</w:t>
      </w:r>
    </w:p>
    <w:p w:rsidR="00F112E2" w:rsidRPr="00284337" w:rsidRDefault="00F112E2" w:rsidP="00F112E2">
      <w:pPr>
        <w:pStyle w:val="NormalWeb"/>
        <w:rPr>
          <w:lang w:val="es-SV"/>
        </w:rPr>
      </w:pPr>
      <w:r w:rsidRPr="00284337">
        <w:rPr>
          <w:b/>
          <w:bCs/>
          <w:u w:val="single"/>
          <w:lang w:val="es-SV"/>
        </w:rPr>
        <w:lastRenderedPageBreak/>
        <w:t>5. REALIZACIÓN COMPLETA DEL TIPO OBJETIVO: CONSUMACIÓN (EN SU CASO CON RESULTADO E IMPUTACIÓN OBJETIVA) Y NO ETAPAS ANTERIORES</w:t>
      </w:r>
    </w:p>
    <w:p w:rsidR="00F112E2" w:rsidRPr="00284337" w:rsidRDefault="00F112E2" w:rsidP="00F112E2">
      <w:pPr>
        <w:pStyle w:val="NormalWeb"/>
        <w:rPr>
          <w:lang w:val="es-SV"/>
        </w:rPr>
      </w:pPr>
      <w:r w:rsidRPr="00284337">
        <w:rPr>
          <w:lang w:val="es-SV"/>
        </w:rPr>
        <w:t>Para el injusto penalmente típico de los delitos imprudentes sino que es preciso que se llegue a la consumación por producirse todos los elementos del tipo objetivo, la causación de imputación objetiva del resultado típico. A diferencia de los delitos dolosos, en los imprudentes no se han tipificado también las formas de ejecución imperfecta o parcial, o sea que no es punible la “tentativa” imprudente, la acción peligrosa imprudente pero que no produce la consumación, ni mucho menos los actos preparatorios imprudentes. Por tanto, para el injusto penal imprudente no basta el desvalor de la acción, sino que es preciso también el desvalor de resultado; la única excepción sería que la ley haya tipificado ya la sola conducta imprudente como delito de peligro en algún sector de actividades humanas, pero ya será otro delito distinto y consumado, y no un delito imprudente en fase de imperfecta ejecución.</w:t>
      </w:r>
    </w:p>
    <w:p w:rsidR="00F112E2" w:rsidRPr="00284337" w:rsidRDefault="00F112E2" w:rsidP="00F112E2">
      <w:pPr>
        <w:pStyle w:val="NormalWeb"/>
        <w:rPr>
          <w:lang w:val="es-SV"/>
        </w:rPr>
      </w:pPr>
      <w:r w:rsidRPr="00284337">
        <w:rPr>
          <w:b/>
          <w:bCs/>
          <w:lang w:val="es-SV"/>
        </w:rPr>
        <w:t>Causalidad e imputación objetiva.</w:t>
      </w:r>
      <w:r w:rsidRPr="00284337">
        <w:rPr>
          <w:lang w:val="es-SV"/>
        </w:rPr>
        <w:t xml:space="preserve"> Aparte de la exigencia general de adecuación (previsibilidad objetiva o mínima peligrosidad) de la propia conducta para producir ese hecho típico en los tipos imprudentes de resultado la consumación requiere la doble relación de causalidad y de imputación objetiva entre la acción y el resultado típico.</w:t>
      </w:r>
    </w:p>
    <w:p w:rsidR="00F112E2" w:rsidRPr="00284337" w:rsidRDefault="00F112E2" w:rsidP="00F112E2">
      <w:pPr>
        <w:pStyle w:val="NormalWeb"/>
        <w:rPr>
          <w:lang w:val="es-SV"/>
        </w:rPr>
      </w:pPr>
      <w:r>
        <w:rPr>
          <w:rFonts w:hAnsi="Symbol"/>
        </w:rPr>
        <w:t></w:t>
      </w:r>
      <w:r w:rsidRPr="00284337">
        <w:rPr>
          <w:lang w:val="es-SV"/>
        </w:rPr>
        <w:t xml:space="preserve">  En primer lugar ha de resultar probada la relación causal entre la actividad y el resultado conforme a los criterios de la teoría de la condición</w:t>
      </w:r>
    </w:p>
    <w:p w:rsidR="00F112E2" w:rsidRPr="00284337" w:rsidRDefault="00F112E2" w:rsidP="00F112E2">
      <w:pPr>
        <w:pStyle w:val="NormalWeb"/>
        <w:rPr>
          <w:lang w:val="es-SV"/>
        </w:rPr>
      </w:pPr>
      <w:r>
        <w:rPr>
          <w:rFonts w:hAnsi="Symbol"/>
        </w:rPr>
        <w:t></w:t>
      </w:r>
      <w:r w:rsidRPr="00284337">
        <w:rPr>
          <w:lang w:val="es-SV"/>
        </w:rPr>
        <w:t xml:space="preserve">  Y además el resultado ha de ser objetivamente imputable a la conducta imprudente como obra suya y no del azar o ajena, lo que supone</w:t>
      </w:r>
    </w:p>
    <w:p w:rsidR="00F112E2" w:rsidRPr="00284337" w:rsidRDefault="00F112E2" w:rsidP="00F112E2">
      <w:pPr>
        <w:pStyle w:val="NormalWeb"/>
        <w:rPr>
          <w:lang w:val="es-SV"/>
        </w:rPr>
      </w:pPr>
      <w:r>
        <w:rPr>
          <w:rFonts w:hAnsi="Symbol"/>
        </w:rPr>
        <w:t></w:t>
      </w:r>
      <w:r w:rsidRPr="00284337">
        <w:rPr>
          <w:lang w:val="es-SV"/>
        </w:rPr>
        <w:t xml:space="preserve">  La adecuación de la concreta forma de producción del resultado</w:t>
      </w:r>
    </w:p>
    <w:p w:rsidR="00F112E2" w:rsidRPr="00284337" w:rsidRDefault="00F112E2" w:rsidP="00F112E2">
      <w:pPr>
        <w:pStyle w:val="NormalWeb"/>
        <w:rPr>
          <w:lang w:val="es-SV"/>
        </w:rPr>
      </w:pPr>
      <w:r>
        <w:rPr>
          <w:rFonts w:hAnsi="Symbol"/>
        </w:rPr>
        <w:t></w:t>
      </w:r>
      <w:r w:rsidRPr="00284337">
        <w:rPr>
          <w:lang w:val="es-SV"/>
        </w:rPr>
        <w:t xml:space="preserve">  Que el concreto resultado producido suponga la realización de alguno de los riesgos inherentes precisamente a esa conducta imprudente y encaje en el fin de protección o evitación de la norma inflingida</w:t>
      </w:r>
    </w:p>
    <w:p w:rsidR="00F112E2" w:rsidRPr="00284337" w:rsidRDefault="00F112E2" w:rsidP="00F112E2">
      <w:pPr>
        <w:pStyle w:val="NormalWeb"/>
        <w:rPr>
          <w:lang w:val="es-SV"/>
        </w:rPr>
      </w:pPr>
      <w:r w:rsidRPr="00284337">
        <w:rPr>
          <w:b/>
          <w:bCs/>
          <w:u w:val="single"/>
          <w:lang w:val="es-SV"/>
        </w:rPr>
        <w:t>6. INDIFERENCIA DE LA LICITUD O ILICITUD DEL ACTO INICIAL</w:t>
      </w:r>
    </w:p>
    <w:p w:rsidR="00F112E2" w:rsidRPr="00284337" w:rsidRDefault="00F112E2" w:rsidP="00F112E2">
      <w:pPr>
        <w:pStyle w:val="NormalWeb"/>
        <w:rPr>
          <w:lang w:val="es-SV"/>
        </w:rPr>
      </w:pPr>
      <w:r w:rsidRPr="00284337">
        <w:rPr>
          <w:lang w:val="es-SV"/>
        </w:rPr>
        <w:t>Durante cierto tiempo el TS español mantuvo que e en delito imprudente el acto inicial había de ser lícito y, si era ilícito, habría de apreciarse delito doloso. Posteriormente la jurisprudencia abandonó esta interpretación falta de toda base legal; lo cierto es que para un delito imprudente es totalmente irrelevante que la infracción del deber de cuidado se produzca desarrollando una actividad ilícita por otros motivos, y que se convierte en ilícita precisamente por la imprudencia en su ejecución.</w:t>
      </w:r>
    </w:p>
    <w:p w:rsidR="00F112E2" w:rsidRPr="00284337" w:rsidRDefault="00F112E2" w:rsidP="00F112E2">
      <w:pPr>
        <w:pStyle w:val="NormalWeb"/>
        <w:rPr>
          <w:lang w:val="es-SV"/>
        </w:rPr>
      </w:pPr>
      <w:r w:rsidRPr="00284337">
        <w:rPr>
          <w:b/>
          <w:bCs/>
          <w:u w:val="single"/>
          <w:lang w:val="es-SV"/>
        </w:rPr>
        <w:t>III. CLASES DE IMPRUDENCIA POR EL ELEMENTO CONGNOSCITIVO: IMPRUDENCIA CONSCIENTE E INCONSCIENTE</w:t>
      </w:r>
    </w:p>
    <w:p w:rsidR="00F112E2" w:rsidRPr="00284337" w:rsidRDefault="00F112E2" w:rsidP="00F112E2">
      <w:pPr>
        <w:pStyle w:val="NormalWeb"/>
        <w:rPr>
          <w:lang w:val="es-SV"/>
        </w:rPr>
      </w:pPr>
      <w:r w:rsidRPr="00284337">
        <w:rPr>
          <w:b/>
          <w:bCs/>
          <w:u w:val="single"/>
          <w:lang w:val="es-SV"/>
        </w:rPr>
        <w:t>1. IMPRUDENCIA CONSCIENTE E INCONSCIENTE (CON O SIN PREVISIÓN O REPRESENTACIÓN)</w:t>
      </w:r>
    </w:p>
    <w:p w:rsidR="00F112E2" w:rsidRPr="00284337" w:rsidRDefault="00F112E2" w:rsidP="00F112E2">
      <w:pPr>
        <w:pStyle w:val="NormalWeb"/>
        <w:rPr>
          <w:lang w:val="es-SV"/>
        </w:rPr>
      </w:pPr>
      <w:r w:rsidRPr="00284337">
        <w:rPr>
          <w:lang w:val="es-SV"/>
        </w:rPr>
        <w:lastRenderedPageBreak/>
        <w:t>Atendiendo al componente cognoscitivo de la actuación se distingue entre imprudencia consciente e inconsciente.</w:t>
      </w:r>
    </w:p>
    <w:p w:rsidR="00F112E2" w:rsidRPr="00284337" w:rsidRDefault="00F112E2" w:rsidP="00F112E2">
      <w:pPr>
        <w:pStyle w:val="NormalWeb"/>
        <w:rPr>
          <w:lang w:val="es-SV"/>
        </w:rPr>
      </w:pPr>
      <w:r w:rsidRPr="00284337">
        <w:rPr>
          <w:lang w:val="es-SV"/>
        </w:rPr>
        <w:t xml:space="preserve">En la </w:t>
      </w:r>
      <w:r w:rsidRPr="00284337">
        <w:rPr>
          <w:b/>
          <w:bCs/>
          <w:lang w:val="es-SV"/>
        </w:rPr>
        <w:t>imprudencia consciente</w:t>
      </w:r>
      <w:r w:rsidRPr="00284337">
        <w:rPr>
          <w:lang w:val="es-SV"/>
        </w:rPr>
        <w:t xml:space="preserve"> el sujeto tiene conciencia de la posibilidad de producción de la parte objetiva del hecho típico, pero a diferencia del dolo eventual, no acepta su eventual producción por confiar con un mínimo fundamento en que se podrá evitar.</w:t>
      </w:r>
    </w:p>
    <w:p w:rsidR="00F112E2" w:rsidRPr="00284337" w:rsidRDefault="00F112E2" w:rsidP="00F112E2">
      <w:pPr>
        <w:pStyle w:val="NormalWeb"/>
        <w:rPr>
          <w:lang w:val="es-SV"/>
        </w:rPr>
      </w:pPr>
      <w:r w:rsidRPr="00284337">
        <w:rPr>
          <w:lang w:val="es-SV"/>
        </w:rPr>
        <w:t xml:space="preserve">En la </w:t>
      </w:r>
      <w:r w:rsidRPr="00284337">
        <w:rPr>
          <w:b/>
          <w:bCs/>
          <w:lang w:val="es-SV"/>
        </w:rPr>
        <w:t>imprudencia inconsciente</w:t>
      </w:r>
      <w:r w:rsidRPr="00284337">
        <w:rPr>
          <w:lang w:val="es-SV"/>
        </w:rPr>
        <w:t xml:space="preserve"> el sujeto no tiene siquiera conciencia de la posibilidad de producción de la parte objetiva del hecho típico, bien porque no se da cuenta en absoluto de la peligrosita de la conducta en relación con un hecho típico así, o bien, porque, aun siendo consciente de la posibilidad y peligro de que concurran algunos elementos del tipo, por un error vencible de tipo desconoce la presencia o posible concurrencia de algún otro elemento típico.</w:t>
      </w:r>
    </w:p>
    <w:p w:rsidR="00F112E2" w:rsidRPr="00284337" w:rsidRDefault="00F112E2" w:rsidP="00F112E2">
      <w:pPr>
        <w:pStyle w:val="NormalWeb"/>
        <w:rPr>
          <w:lang w:val="es-SV"/>
        </w:rPr>
      </w:pPr>
      <w:r w:rsidRPr="00284337">
        <w:rPr>
          <w:lang w:val="es-SV"/>
        </w:rPr>
        <w:t>Generalmente esta clasificación no tiene mayor repercusión práctica porque la infracción imprudente puede darse tanto si la imprudencia es consciente como inconsciente, y porque, aunque en la consciente sí se dé claramente un componente subjetivo-psicológico del llamado tipo subjetivo, y no en la inconsciente, sin embargo ello no tiene que repercutir en la gravedad de la imprudencia a efectos valorativo-normativos. No obstante, lo que sí plantea problemas prácticos es la tarea de trazar la frontera o límite entre la imprudencia consciente y el dolo eventual, problema que en cambio no se presenta en la imprudencia consciente.</w:t>
      </w:r>
    </w:p>
    <w:p w:rsidR="00F112E2" w:rsidRPr="00284337" w:rsidRDefault="00F112E2" w:rsidP="00F112E2">
      <w:pPr>
        <w:pStyle w:val="NormalWeb"/>
        <w:rPr>
          <w:lang w:val="es-SV"/>
        </w:rPr>
      </w:pPr>
      <w:r w:rsidRPr="00284337">
        <w:rPr>
          <w:b/>
          <w:bCs/>
          <w:u w:val="single"/>
          <w:lang w:val="es-SV"/>
        </w:rPr>
        <w:t>2. SU RESPECTIVA GRAVEDAD</w:t>
      </w:r>
    </w:p>
    <w:p w:rsidR="00F112E2" w:rsidRPr="00284337" w:rsidRDefault="00F112E2" w:rsidP="00F112E2">
      <w:pPr>
        <w:pStyle w:val="NormalWeb"/>
        <w:rPr>
          <w:lang w:val="es-SV"/>
        </w:rPr>
      </w:pPr>
      <w:r w:rsidRPr="00284337">
        <w:rPr>
          <w:lang w:val="es-SV"/>
        </w:rPr>
        <w:t>A veces se sostiene que la imprudencia consciente es más grave que la inconsciente, dado que el sujeto actúa pese a tener conciencia de la posibilidad o peligro de producir el tipo, lo que supondría un mayor desvalor subjetivo de la acción que cuando, como en la imprudencia inconsciente, sólo hay previsibilidad pero no efectiva previsión del tipo.</w:t>
      </w:r>
    </w:p>
    <w:p w:rsidR="00F112E2" w:rsidRPr="00284337" w:rsidRDefault="00F112E2" w:rsidP="00F112E2">
      <w:pPr>
        <w:pStyle w:val="NormalWeb"/>
        <w:rPr>
          <w:lang w:val="es-SV"/>
        </w:rPr>
      </w:pPr>
      <w:r w:rsidRPr="00284337">
        <w:rPr>
          <w:lang w:val="es-SV"/>
        </w:rPr>
        <w:t>Sin embargo, para determinar la gravedad de la imprudencia, lo que cuenta es la gravedad de la infracción de la norma o deber de cuidado, fundamentalmente atendiendo al grado de peligro en relación con la entidad de los bienes jurídicos y al grado de control o descontrol del peligro. Y ello puede dar lugar a que, según las circunstancias, la imprudencia inconsciente. Puede ocurrir que, por no ser siquiera consciente del peligro o la posibilidad de realizar el tipo, el sujeto realice una gravísima infracción del deber de cuidado con un alto grado de peligro sin control alguno. Y en la imprudencia consciente podría darse ciertamente la misma gravedad de la infracción del deber de cuidado que en una imprudencia inconsciente, lo que, unido a la conciencia de la situación, puede suponer un desvalor de la acción aún mayor; pero también ocurrirá frecuentemente que, precisamente por ser conciente del peligro, el sujeto se esfuerce por controlarlo y tome alguna medida de precaución, aunque insuficiente, con lo que la gravedad de la imprudencia disminuirá.</w:t>
      </w:r>
    </w:p>
    <w:p w:rsidR="00F112E2" w:rsidRPr="00284337" w:rsidRDefault="00F112E2" w:rsidP="00F112E2">
      <w:pPr>
        <w:pStyle w:val="NormalWeb"/>
        <w:rPr>
          <w:lang w:val="es-SV"/>
        </w:rPr>
      </w:pPr>
      <w:r w:rsidRPr="00284337">
        <w:rPr>
          <w:b/>
          <w:bCs/>
          <w:u w:val="single"/>
          <w:lang w:val="es-SV"/>
        </w:rPr>
        <w:t>3. IMPRUDENCIA CONSCIENTE O INCONSCIENTE EN LOS DELITOS DE PELIGRO</w:t>
      </w:r>
    </w:p>
    <w:p w:rsidR="00F112E2" w:rsidRPr="00284337" w:rsidRDefault="00F112E2" w:rsidP="00F112E2">
      <w:pPr>
        <w:pStyle w:val="NormalWeb"/>
        <w:rPr>
          <w:lang w:val="es-SV"/>
        </w:rPr>
      </w:pPr>
      <w:r w:rsidRPr="00284337">
        <w:rPr>
          <w:lang w:val="es-SV"/>
        </w:rPr>
        <w:t xml:space="preserve">Los delitos de peligro que sean susceptibles de comisión imprudente admiten sin dificultad su realización por imprudencia inconsciente. En cambio, la posibilidad de realización por </w:t>
      </w:r>
      <w:r w:rsidRPr="00284337">
        <w:rPr>
          <w:lang w:val="es-SV"/>
        </w:rPr>
        <w:lastRenderedPageBreak/>
        <w:t>imprudencia consciente está excluida en los delitos de peligro abstracto, mientras que es discutible en los de peligro completo.</w:t>
      </w:r>
    </w:p>
    <w:p w:rsidR="00F112E2" w:rsidRPr="00284337" w:rsidRDefault="00F112E2" w:rsidP="00F112E2">
      <w:pPr>
        <w:pStyle w:val="NormalWeb"/>
        <w:rPr>
          <w:lang w:val="es-SV"/>
        </w:rPr>
      </w:pPr>
      <w:r w:rsidRPr="00284337">
        <w:rPr>
          <w:b/>
          <w:bCs/>
          <w:u w:val="single"/>
          <w:lang w:val="es-SV"/>
        </w:rPr>
        <w:t>IV. CLASES DE IMPRUDENCIA POR SU GRAVEDAD: IMPRUDENCIA TEMERARIA Y SIMPLE O GRAVE Y LEVE. SU REGULACIÓN EN DERECHO POSITIVO</w:t>
      </w:r>
    </w:p>
    <w:p w:rsidR="00F112E2" w:rsidRPr="00284337" w:rsidRDefault="00F112E2" w:rsidP="00F112E2">
      <w:pPr>
        <w:pStyle w:val="NormalWeb"/>
        <w:rPr>
          <w:lang w:val="es-SV"/>
        </w:rPr>
      </w:pPr>
      <w:r w:rsidRPr="00284337">
        <w:rPr>
          <w:b/>
          <w:bCs/>
          <w:u w:val="single"/>
          <w:lang w:val="es-SV"/>
        </w:rPr>
        <w:t>1. IMPRUDENCIA GRAVE O INEXCUSABLE EN ALGUNOS DELITOS CULPOSOS Y DIVISIÓN, SEGÚN LAS REGLAS GENERALES, EN IMPRUDENCIA TEMERARIA Y SIMPLE O GRAVE Y LEVE</w:t>
      </w:r>
    </w:p>
    <w:p w:rsidR="00F112E2" w:rsidRPr="00284337" w:rsidRDefault="00F112E2" w:rsidP="00F112E2">
      <w:pPr>
        <w:pStyle w:val="NormalWeb"/>
        <w:rPr>
          <w:lang w:val="es-SV"/>
        </w:rPr>
      </w:pPr>
      <w:r w:rsidRPr="00284337">
        <w:rPr>
          <w:lang w:val="es-SV"/>
        </w:rPr>
        <w:t>Atendiendo al aspecto valorativo-normativo de la infracción del deber objetivo de cuidado, la imprudencia punible puede ser grave o leve. En el CP la terminología es precisamente esa.</w:t>
      </w:r>
    </w:p>
    <w:p w:rsidR="00F112E2" w:rsidRPr="00284337" w:rsidRDefault="00F112E2" w:rsidP="00F112E2">
      <w:pPr>
        <w:pStyle w:val="NormalWeb"/>
        <w:rPr>
          <w:lang w:val="es-SV"/>
        </w:rPr>
      </w:pPr>
      <w:r w:rsidRPr="00284337">
        <w:rPr>
          <w:lang w:val="es-SV"/>
        </w:rPr>
        <w:t>Sin embargo, algunos tipos concretos que castigan expresamente sólo alguna forma grave de comisión imprudente, utilizan otros términos: “negligencia o ignorancia inexcusable” o “abandono o negligencia inexcusable”, que plantean la duda de si son o no más restringidas que la general de imprudencia temeraria o grave (pues “negligencia” en sentido estricto no es cualquier imprudencia, sino sólo la que supone dejadez, abandono, desatención, e “inexcusable” puede significar gravísima).</w:t>
      </w:r>
    </w:p>
    <w:p w:rsidR="00F112E2" w:rsidRPr="00284337" w:rsidRDefault="00F112E2" w:rsidP="00F112E2">
      <w:pPr>
        <w:pStyle w:val="NormalWeb"/>
        <w:rPr>
          <w:lang w:val="es-SV"/>
        </w:rPr>
      </w:pPr>
      <w:r w:rsidRPr="00284337">
        <w:rPr>
          <w:lang w:val="es-SV"/>
        </w:rPr>
        <w:t>La distinción entre imprudencia y simple, o grave y leve, depende de la gravedad de la infracción de la norma de cuidado y del grado de peligrosidad de la conducta.</w:t>
      </w:r>
    </w:p>
    <w:p w:rsidR="00F112E2" w:rsidRPr="00284337" w:rsidRDefault="00F112E2" w:rsidP="00F112E2">
      <w:pPr>
        <w:pStyle w:val="NormalWeb"/>
        <w:rPr>
          <w:lang w:val="es-SV"/>
        </w:rPr>
      </w:pPr>
      <w:r w:rsidRPr="00284337">
        <w:rPr>
          <w:lang w:val="es-SV"/>
        </w:rPr>
        <w:t>Jurisprudencia y doctrina suelen interpretar que la imprudencia temeraria o grave supone la omisión de todas las precauciones o medidas de cuidado o al menos grave infracción de normas elementales de cuidado, mientras que la imprudencia simple o leve supone una infracción más leve o una pequeña desatención a normas importantes de cuidado, o una infracción de normas de cuidado no elementales, sino más complicadas.</w:t>
      </w:r>
    </w:p>
    <w:p w:rsidR="00F112E2" w:rsidRPr="00284337" w:rsidRDefault="00F112E2" w:rsidP="00F112E2">
      <w:pPr>
        <w:pStyle w:val="NormalWeb"/>
        <w:rPr>
          <w:lang w:val="es-SV"/>
        </w:rPr>
      </w:pPr>
      <w:r w:rsidRPr="00284337">
        <w:rPr>
          <w:lang w:val="es-SV"/>
        </w:rPr>
        <w:t>Habrá una infracción total o al menos grave de normas básicas o elementales de cuidado, cuando la conducta cree un elevado peligro, bien incontrolable o controlable pero sin emplear ninguna o con muy escasas e insuficientes medidas de control; y teniendo en cuenta que para el grado de peligrosidad puede combinarse lo cuantitativo con los cualitativo, de modo que un grave peligro par aun bien jurídico o media o baja importancia requiera un número bastante elevado de posibilidades de lesión, mientras que no hará falta que sea cuantitativamente tan elevado si el peligro afecta a bienes jurídicos básicos. Y la imprudencia simple o leve, por infracción de normas no elementales de cuidado o por infracción pequeña de normas básicas de cuidado, se concreta en una actuación con un peligro superador del riesgo permitido, pero no elevado, o en una actuación con un peligro en principio alto, pero efectuada con cierto grado de control de ese peligro.</w:t>
      </w:r>
    </w:p>
    <w:p w:rsidR="00F112E2" w:rsidRPr="00284337" w:rsidRDefault="00F112E2" w:rsidP="00F112E2">
      <w:pPr>
        <w:pStyle w:val="NormalWeb"/>
        <w:rPr>
          <w:lang w:val="es-SV"/>
        </w:rPr>
      </w:pPr>
      <w:r w:rsidRPr="00284337">
        <w:rPr>
          <w:lang w:val="es-SV"/>
        </w:rPr>
        <w:t>En el sistema del CP 1995 las infracciones imprudentes expresamente tipificadas requieren imprudencia grave, aunque a veces hechos menos graves incluso con imprudencia grave son faltas; la realización por imprudencia leve de hechos que con dolo serían delitos es en concretos y contados casos una falta o, más frecuentemente incluso, es atípica.</w:t>
      </w:r>
    </w:p>
    <w:p w:rsidR="00F112E2" w:rsidRPr="00284337" w:rsidRDefault="00F112E2" w:rsidP="00F112E2">
      <w:pPr>
        <w:pStyle w:val="NormalWeb"/>
        <w:rPr>
          <w:lang w:val="es-SV"/>
        </w:rPr>
      </w:pPr>
      <w:r w:rsidRPr="00284337">
        <w:rPr>
          <w:b/>
          <w:bCs/>
          <w:u w:val="single"/>
          <w:lang w:val="es-SV"/>
        </w:rPr>
        <w:lastRenderedPageBreak/>
        <w:t>2. IMPRUDENCIA TEMERARIA O GRAVE</w:t>
      </w:r>
    </w:p>
    <w:p w:rsidR="00F112E2" w:rsidRPr="00284337" w:rsidRDefault="00F112E2" w:rsidP="00F112E2">
      <w:pPr>
        <w:pStyle w:val="NormalWeb"/>
        <w:rPr>
          <w:lang w:val="es-SV"/>
        </w:rPr>
      </w:pPr>
      <w:r w:rsidRPr="00284337">
        <w:rPr>
          <w:u w:val="single"/>
          <w:lang w:val="es-SV"/>
        </w:rPr>
        <w:t>a) Tipos básicos:</w:t>
      </w:r>
      <w:r w:rsidRPr="00284337">
        <w:rPr>
          <w:lang w:val="es-SV"/>
        </w:rPr>
        <w:t xml:space="preserve"> La imprudencia temeraria o grave es una imprudencia que gráficamente se puede decir que sólo realiza el hombre muy poco cuidadoso. La imprudencia no es incompatible con infracciones de reglamentos; es más, si hay una pluralidad de infracciones reglamentarias y por tanto de múltiples normas de cuidado expresamente previstas por el legislador, será un indicio importante de que hay grave infracción de normas básicas de cuidado.</w:t>
      </w:r>
    </w:p>
    <w:p w:rsidR="00F112E2" w:rsidRPr="00284337" w:rsidRDefault="00F112E2" w:rsidP="00F112E2">
      <w:pPr>
        <w:pStyle w:val="NormalWeb"/>
        <w:rPr>
          <w:lang w:val="es-SV"/>
        </w:rPr>
      </w:pPr>
      <w:r w:rsidRPr="00284337">
        <w:rPr>
          <w:lang w:val="es-SV"/>
        </w:rPr>
        <w:t>En el CP 1995 se tipifica como delito (no mera falta) la realización por imprudencia grave de determinados hechos que en caso de dolo también serían delitos; y la pena es también menor que la del correspondiente delito doloso.</w:t>
      </w:r>
    </w:p>
    <w:p w:rsidR="00F112E2" w:rsidRPr="00284337" w:rsidRDefault="00F112E2" w:rsidP="00F112E2">
      <w:pPr>
        <w:pStyle w:val="NormalWeb"/>
        <w:rPr>
          <w:lang w:val="es-SV"/>
        </w:rPr>
      </w:pPr>
      <w:r w:rsidRPr="00284337">
        <w:rPr>
          <w:u w:val="single"/>
          <w:lang w:val="es-SV"/>
        </w:rPr>
        <w:t>b) Cualificación por impericia o negligencia profesional (imprudencia profesional):</w:t>
      </w:r>
      <w:r w:rsidRPr="00284337">
        <w:rPr>
          <w:lang w:val="es-SV"/>
        </w:rPr>
        <w:t xml:space="preserve"> En el CP 1995 se utiliza el concepto de “imprudencia profesional” para cualificar los delitos de homicidio, aborto y lesiones imprudentes, concretamente por imprudencia grave.</w:t>
      </w:r>
    </w:p>
    <w:p w:rsidR="00F112E2" w:rsidRPr="00284337" w:rsidRDefault="00F112E2" w:rsidP="00F112E2">
      <w:pPr>
        <w:pStyle w:val="NormalWeb"/>
        <w:rPr>
          <w:lang w:val="es-SV"/>
        </w:rPr>
      </w:pPr>
      <w:r w:rsidRPr="00284337">
        <w:rPr>
          <w:b/>
          <w:bCs/>
          <w:u w:val="single"/>
          <w:lang w:val="es-SV"/>
        </w:rPr>
        <w:t>3. IMPRUDENCA SIMPLE O LEVE (CON Y SIN INFRACCIÓN DE REGLAMENTOS)</w:t>
      </w:r>
    </w:p>
    <w:p w:rsidR="00F112E2" w:rsidRPr="00284337" w:rsidRDefault="00F112E2" w:rsidP="00F112E2">
      <w:pPr>
        <w:pStyle w:val="NormalWeb"/>
        <w:rPr>
          <w:lang w:val="es-SV"/>
        </w:rPr>
      </w:pPr>
      <w:r w:rsidRPr="00284337">
        <w:rPr>
          <w:lang w:val="es-SV"/>
        </w:rPr>
        <w:t>La imprudencia simple supone una actividad no muy peligrosa, aunque desde luego supere el riesgo permitido, o la realización de una actividad bastante peligrosa pero con ciertas medidas, aunque insuficientes, de control y precaución, y por tanto una infracción de una norma de cuidado no básica o elemental, o una infracción poco grave de una norma de cuidado básica.</w:t>
      </w:r>
    </w:p>
    <w:p w:rsidR="00F112E2" w:rsidRPr="00284337" w:rsidRDefault="00F112E2" w:rsidP="00F112E2">
      <w:pPr>
        <w:pStyle w:val="NormalWeb"/>
        <w:rPr>
          <w:lang w:val="es-SV"/>
        </w:rPr>
      </w:pPr>
      <w:r w:rsidRPr="00284337">
        <w:rPr>
          <w:lang w:val="es-SV"/>
        </w:rPr>
        <w:t>Y en el CP 1995 se sigue el sistema de castigar como faltas imprudentes perseguibles mediante denuncia casos de producción por imprudencia leve (aunque en algún caso puede ser grave) de determinados hechos (homicidio o lesiones) que en caso de dolo serían delitos, pero no los que con dolo serían sólo faltas.</w:t>
      </w:r>
    </w:p>
    <w:p w:rsidR="00F112E2" w:rsidRPr="00284337" w:rsidRDefault="00F112E2" w:rsidP="00F112E2">
      <w:pPr>
        <w:pStyle w:val="NormalWeb"/>
        <w:rPr>
          <w:lang w:val="es-SV"/>
        </w:rPr>
      </w:pPr>
      <w:r w:rsidRPr="00284337">
        <w:rPr>
          <w:b/>
          <w:bCs/>
          <w:u w:val="single"/>
          <w:lang w:val="es-SV"/>
        </w:rPr>
        <w:t>4. ATIPICIDAD PENAL DE LA IMPRUDENCIA O CULPA LEVÍSIMA</w:t>
      </w:r>
    </w:p>
    <w:p w:rsidR="00F112E2" w:rsidRPr="00284337" w:rsidRDefault="00F112E2" w:rsidP="00F112E2">
      <w:pPr>
        <w:pStyle w:val="NormalWeb"/>
        <w:rPr>
          <w:lang w:val="es-SV"/>
        </w:rPr>
      </w:pPr>
      <w:r w:rsidRPr="00284337">
        <w:rPr>
          <w:lang w:val="es-SV"/>
        </w:rPr>
        <w:t>En virtud de una interpretación restrictiva de los preceptos sancionadores de la imprudencia simple, basada en el “principio de insignificancia” como causa de atipicidad, es penalmente atípica la conducta realizada por imprudencia que no llega a simple o leve, sino que es imprudencia o culpa levísima, liviana o mínima, es decir, un descuido ligerísimo en situación peligrosa, pero no muy peligrosa, o un pequeño incumplimiento de un aspecto marginal de la norma de cuidado (y ello aunque tal imprudencia levísima pueda provocar resultados medianos o graves, si bien lo normal será que a su vez los resultados no sean especialmente importantes). La misma podrá constituir simplemente un ilícito civil o administrativo y acarrear la consiguiente responsabilidad.</w:t>
      </w:r>
    </w:p>
    <w:p w:rsidR="00F112E2" w:rsidRPr="00284337" w:rsidRDefault="00F112E2" w:rsidP="00F112E2">
      <w:pPr>
        <w:pStyle w:val="NormalWeb"/>
        <w:rPr>
          <w:lang w:val="es-SV"/>
        </w:rPr>
      </w:pPr>
      <w:r w:rsidRPr="00284337">
        <w:rPr>
          <w:b/>
          <w:bCs/>
          <w:u w:val="single"/>
          <w:lang w:val="es-SV"/>
        </w:rPr>
        <w:t>V. SISTEMA DE NUMERUS CLAUSUS O DE NUMERUS APERTUS. CRIMINA CULPOSA O CRIMEN CULPAE</w:t>
      </w:r>
    </w:p>
    <w:p w:rsidR="00F112E2" w:rsidRPr="00284337" w:rsidRDefault="00F112E2" w:rsidP="00F112E2">
      <w:pPr>
        <w:pStyle w:val="NormalWeb"/>
        <w:rPr>
          <w:lang w:val="es-SV"/>
        </w:rPr>
      </w:pPr>
      <w:r w:rsidRPr="00284337">
        <w:rPr>
          <w:b/>
          <w:bCs/>
          <w:u w:val="single"/>
          <w:lang w:val="es-SV"/>
        </w:rPr>
        <w:t>1. NUMERUS APERTUS Y NUMERUS CLAUSUS. PROBLEMAS INTERPRETATIVOS DEL SISTEMA DE NUMERUS APERTUS SOBRE LOS TIPOS QUE ADMITEN O NO COMISIÓN IMPRUDENTE</w:t>
      </w:r>
    </w:p>
    <w:p w:rsidR="00F112E2" w:rsidRPr="00284337" w:rsidRDefault="00F112E2" w:rsidP="00F112E2">
      <w:pPr>
        <w:pStyle w:val="NormalWeb"/>
        <w:rPr>
          <w:lang w:val="es-SV"/>
        </w:rPr>
      </w:pPr>
      <w:r w:rsidRPr="00284337">
        <w:rPr>
          <w:lang w:val="es-SV"/>
        </w:rPr>
        <w:lastRenderedPageBreak/>
        <w:t xml:space="preserve">Los CP españoles históricos han optado por un sistema de cláusulas generales incriminadotas de la imprudencia en principio en cualquier delito; el decir, que han optado por un sistema de </w:t>
      </w:r>
      <w:r w:rsidRPr="00284337">
        <w:rPr>
          <w:i/>
          <w:iCs/>
          <w:lang w:val="es-SV"/>
        </w:rPr>
        <w:t>numerus apertus</w:t>
      </w:r>
      <w:r w:rsidRPr="00284337">
        <w:rPr>
          <w:lang w:val="es-SV"/>
        </w:rPr>
        <w:t xml:space="preserve"> de posibles delitos imprudentes, que se forman por la puesta en relación del tipo objetivo de las diversas figuras delictivas. De ese modo, en principio la regla general ha sido que cualquier tipo admite la comisión imprudente (eso sí, menos penada que la dolosa), y en cambio la excepción será que un tipo no admita la comisión culposa. Sin embargo, en la práctica la jurisprudencia ha ido ampliando tanto el número de delitos en los que encentra obstáculos a la comisión imprudente que podría decirse que en la praxis de los últimos años esa relación regla-excepción casi se ha invertido a favor de la impunidad de la comisión imprudente.</w:t>
      </w:r>
    </w:p>
    <w:p w:rsidR="00F112E2" w:rsidRPr="00284337" w:rsidRDefault="00F112E2" w:rsidP="00F112E2">
      <w:pPr>
        <w:pStyle w:val="NormalWeb"/>
        <w:rPr>
          <w:lang w:val="es-SV"/>
        </w:rPr>
      </w:pPr>
      <w:r w:rsidRPr="00284337">
        <w:rPr>
          <w:lang w:val="es-SV"/>
        </w:rPr>
        <w:t xml:space="preserve">En cualquier caso el sistema de número abierto en cuanto a los posibles delitos susceptibles de comisión imprudente ha generado una gran inseguridad y divergencias de interpretación. Por ello se suele considerar preferible el sistema </w:t>
      </w:r>
      <w:r w:rsidRPr="00284337">
        <w:rPr>
          <w:i/>
          <w:iCs/>
          <w:lang w:val="es-SV"/>
        </w:rPr>
        <w:t xml:space="preserve">numerus clausus </w:t>
      </w:r>
      <w:r w:rsidRPr="00284337">
        <w:rPr>
          <w:lang w:val="es-SV"/>
        </w:rPr>
        <w:t>de delitos (o faltas) imprudentes, es decir, el de que sólo se castigue la comisión imprudente en aquellos tipos que así lo dispongan expresamente. Este sistema es el mayoritario en derecho comparado y el que, siguiendo a todos los proyectos españoles del nuevo CP, ha consagrado el CP de 1995, al disponer que las “acciones u omisiones imprudentes sólo se castigarán cuando expresamente lo disponga la Ley”.</w:t>
      </w:r>
    </w:p>
    <w:p w:rsidR="00F112E2" w:rsidRPr="00284337" w:rsidRDefault="00F112E2" w:rsidP="00F112E2">
      <w:pPr>
        <w:pStyle w:val="NormalWeb"/>
        <w:rPr>
          <w:lang w:val="es-SV"/>
        </w:rPr>
      </w:pPr>
      <w:r w:rsidRPr="00284337">
        <w:rPr>
          <w:lang w:val="es-SV"/>
        </w:rPr>
        <w:t xml:space="preserve">Aparte de favorecer la seguridad jurídica, dicho sistema tiene la ventaja adicional de que, dada la menor gravedad de la imprudencia frente al dolo, permite adecuarse mejor a los principios de intervención mínima, </w:t>
      </w:r>
      <w:r w:rsidRPr="00284337">
        <w:rPr>
          <w:i/>
          <w:iCs/>
          <w:lang w:val="es-SV"/>
        </w:rPr>
        <w:t>ultima ratio</w:t>
      </w:r>
      <w:r w:rsidRPr="00284337">
        <w:rPr>
          <w:lang w:val="es-SV"/>
        </w:rPr>
        <w:t xml:space="preserve"> y carácter fragmentario del Derecho penal y seleccionar políticocriminalmente las conductas imprudentes que por su peligrosidad, frecuencia de comisión y carácter de los bienes jurídicos a que afecten se considere más conveniente prohibirlas penalmente, separándolas de otras que sean meros ilícitos extrapenales.</w:t>
      </w:r>
    </w:p>
    <w:p w:rsidR="00F112E2" w:rsidRPr="00284337" w:rsidRDefault="00F112E2" w:rsidP="00F112E2">
      <w:pPr>
        <w:pStyle w:val="NormalWeb"/>
        <w:rPr>
          <w:lang w:val="es-SV"/>
        </w:rPr>
      </w:pPr>
      <w:r w:rsidRPr="00284337">
        <w:rPr>
          <w:lang w:val="es-SV"/>
        </w:rPr>
        <w:t xml:space="preserve">No obstante, el sistema de </w:t>
      </w:r>
      <w:r w:rsidRPr="00284337">
        <w:rPr>
          <w:i/>
          <w:iCs/>
          <w:lang w:val="es-SV"/>
        </w:rPr>
        <w:t>numerus clausus</w:t>
      </w:r>
      <w:r w:rsidRPr="00284337">
        <w:rPr>
          <w:lang w:val="es-SV"/>
        </w:rPr>
        <w:t xml:space="preserve"> también puede tener el inconveniente de posibles lagunas de punibilidad ante conductas imprudentes que merecerían estar penalmente tipificadas, cuando el legislador por apresuramiento o insuficiente reflexión haya olvidad u omitido hacerlo.</w:t>
      </w:r>
    </w:p>
    <w:p w:rsidR="00F112E2" w:rsidRPr="00284337" w:rsidRDefault="00F112E2" w:rsidP="00F112E2">
      <w:pPr>
        <w:pStyle w:val="NormalWeb"/>
        <w:rPr>
          <w:lang w:val="es-SV"/>
        </w:rPr>
      </w:pPr>
      <w:r w:rsidRPr="00284337">
        <w:rPr>
          <w:b/>
          <w:bCs/>
          <w:u w:val="single"/>
          <w:lang w:val="es-SV"/>
        </w:rPr>
        <w:t>2. CRIMINA CULPOSA O CRIMEN CULPAE</w:t>
      </w:r>
    </w:p>
    <w:p w:rsidR="00F112E2" w:rsidRPr="00284337" w:rsidRDefault="00F112E2" w:rsidP="00F112E2">
      <w:pPr>
        <w:pStyle w:val="NormalWeb"/>
        <w:rPr>
          <w:lang w:val="es-SV"/>
        </w:rPr>
      </w:pPr>
      <w:r w:rsidRPr="00284337">
        <w:rPr>
          <w:lang w:val="es-SV"/>
        </w:rPr>
        <w:t xml:space="preserve">Pese al sistema tradicional español de cláusulas generales y </w:t>
      </w:r>
      <w:r w:rsidRPr="00284337">
        <w:rPr>
          <w:i/>
          <w:iCs/>
          <w:lang w:val="es-SV"/>
        </w:rPr>
        <w:t>numerus apertus</w:t>
      </w:r>
      <w:r w:rsidRPr="00284337">
        <w:rPr>
          <w:lang w:val="es-SV"/>
        </w:rPr>
        <w:t xml:space="preserve">, no existe un “delito de imprudencia” o </w:t>
      </w:r>
      <w:r w:rsidRPr="00284337">
        <w:rPr>
          <w:i/>
          <w:iCs/>
          <w:lang w:val="es-SV"/>
        </w:rPr>
        <w:t>crimen culpae</w:t>
      </w:r>
      <w:r w:rsidRPr="00284337">
        <w:rPr>
          <w:lang w:val="es-SV"/>
        </w:rPr>
        <w:t>, como sin embargo mantiene generalmente nuestra jurisprudencia, sino, como sostiene la doctrina dominante, delitos imprudentes o culposos concretos, o sea, homicidio imprudente, lesiones imprudentes, falsedad imprudente, incendios imprudentes…</w:t>
      </w:r>
    </w:p>
    <w:p w:rsidR="00F112E2" w:rsidRPr="00284337" w:rsidRDefault="00F112E2" w:rsidP="00F112E2">
      <w:pPr>
        <w:pStyle w:val="NormalWeb"/>
        <w:rPr>
          <w:lang w:val="es-SV"/>
        </w:rPr>
      </w:pPr>
      <w:r w:rsidRPr="00284337">
        <w:rPr>
          <w:lang w:val="es-SV"/>
        </w:rPr>
        <w:t xml:space="preserve">La principal repercusión práctica de esa discusión es en materia de concurso de delitos. Cuando con una acción imprudente se produzcan varios resultados típicos, la jurisprudencia ha venido apreciando unidad de delito, puesto que considera que hay un solo “delito de imprudencia con resultado de muerte/s, lesiones…” En cambio, la doctrina considera correctamente que ha habido pluralidad de delitos imprudentes, ya que es más grave el que una conducta descuidada produzca diversos hechos delictivos (que no se deben al azar, sino que son precisamente realización de la especial peligrosidad de la conducta imprudente) y no sólo uno, y por ello debe apreciarse un </w:t>
      </w:r>
      <w:r w:rsidRPr="00284337">
        <w:rPr>
          <w:i/>
          <w:iCs/>
          <w:lang w:val="es-SV"/>
        </w:rPr>
        <w:t>concurso ideal de delitos imprudentes</w:t>
      </w:r>
      <w:r w:rsidRPr="00284337">
        <w:rPr>
          <w:lang w:val="es-SV"/>
        </w:rPr>
        <w:t>, lo que supondrá una pena agravada.</w:t>
      </w:r>
    </w:p>
    <w:p w:rsidR="00F112E2" w:rsidRPr="00284337" w:rsidRDefault="00F112E2" w:rsidP="00F112E2">
      <w:pPr>
        <w:pStyle w:val="NormalWeb"/>
        <w:rPr>
          <w:lang w:val="es-SV"/>
        </w:rPr>
      </w:pPr>
      <w:r w:rsidRPr="00284337">
        <w:rPr>
          <w:b/>
          <w:bCs/>
          <w:u w:val="single"/>
          <w:lang w:val="es-SV"/>
        </w:rPr>
        <w:lastRenderedPageBreak/>
        <w:t>3. PECULIARIDADES DE LOS DELITOS DE PELIGRO</w:t>
      </w:r>
    </w:p>
    <w:p w:rsidR="00F112E2" w:rsidRPr="00284337" w:rsidRDefault="00F112E2" w:rsidP="00F112E2">
      <w:pPr>
        <w:pStyle w:val="NormalWeb"/>
        <w:rPr>
          <w:lang w:val="es-SV"/>
        </w:rPr>
      </w:pPr>
      <w:r w:rsidRPr="00284337">
        <w:rPr>
          <w:lang w:val="es-SV"/>
        </w:rPr>
        <w:t>Los delitos de peligro generalmente proceden de delitos imprudentes de lesión en que se castiga como consumada la sola conducta peligrosa sin necesidad de producción de la lesión. Pero al convertirse en delitos autónomos, en principio rige la regla general de que ha de haber dolo respecto del tipo objetivo.</w:t>
      </w:r>
    </w:p>
    <w:p w:rsidR="00F112E2" w:rsidRPr="00284337" w:rsidRDefault="00F112E2" w:rsidP="00F112E2">
      <w:pPr>
        <w:pStyle w:val="NormalWeb"/>
        <w:rPr>
          <w:lang w:val="es-SV"/>
        </w:rPr>
      </w:pPr>
      <w:r w:rsidRPr="00284337">
        <w:rPr>
          <w:b/>
          <w:bCs/>
          <w:u w:val="single"/>
          <w:lang w:val="es-SV"/>
        </w:rPr>
        <w:t>VI. EFECTOS DE LA CONCURRENCIA DE CULPAS</w:t>
      </w:r>
    </w:p>
    <w:p w:rsidR="00F112E2" w:rsidRPr="00284337" w:rsidRDefault="00F112E2" w:rsidP="00F112E2">
      <w:pPr>
        <w:pStyle w:val="NormalWeb"/>
        <w:rPr>
          <w:lang w:val="es-SV"/>
        </w:rPr>
      </w:pPr>
      <w:r w:rsidRPr="00284337">
        <w:rPr>
          <w:lang w:val="es-SV"/>
        </w:rPr>
        <w:t>La llamada “concurrencia de culpas”, o de imprudencias, supone que dos o más actuaciones imprudentes de personas que no actúan de común acuerdo, sino separadamente, contribuyen causalmente a la producción del resultado (o del hecho), pudiendo ser uno de los actuantes imprudentes incluso la propia víctima.</w:t>
      </w:r>
    </w:p>
    <w:p w:rsidR="00F112E2" w:rsidRPr="00284337" w:rsidRDefault="00F112E2" w:rsidP="00F112E2">
      <w:pPr>
        <w:pStyle w:val="NormalWeb"/>
        <w:rPr>
          <w:lang w:val="es-SV"/>
        </w:rPr>
      </w:pPr>
      <w:r w:rsidRPr="00284337">
        <w:rPr>
          <w:lang w:val="es-SV"/>
        </w:rPr>
        <w:t>En el ámbito civil se sostiene generalmente que la culpa concurrente del perjudicado puede disminuir o incluso compensar la culpa y consiguiente responsabilidad del otro agente, ya que, al equilibrarse la aportación de ambas culpas, se modera o anula la obligación de indemnizar. En cambio, en el ámbito penal la jurisprudencia del TS declara que, al existir intereses públicos, no es admisible la compensación o anulación de la culpa o imprudencia del agente por otra imprudencia similar de la propia víctima. No obstante, añade, la otra culpa concurrente, si tiene una aportación causal medianamente relevante, puede degradar la imprudencia que en principio cometió el autor, de temeraria a simple antirreglamentaria, o de ésta a imprudencia simple sin infracción de reglamentos, o incluso excepcionalmente, si la culpa concurrente de un tercero o de la propia víctima supone la contribución causal decisiva o claramente preponderante, y es muy pequeña la de la conducta imprudente del sujeto, afirma que aquélla puede eximir de responsabilidad penal en ésta por interrumpir la relación causal, o por ser la causalidad no eficiente o no relevante.</w:t>
      </w:r>
    </w:p>
    <w:p w:rsidR="00F112E2" w:rsidRPr="00284337" w:rsidRDefault="00F112E2" w:rsidP="00F112E2">
      <w:pPr>
        <w:pStyle w:val="NormalWeb"/>
        <w:rPr>
          <w:lang w:val="es-SV"/>
        </w:rPr>
      </w:pPr>
      <w:r w:rsidRPr="00284337">
        <w:rPr>
          <w:lang w:val="es-SV"/>
        </w:rPr>
        <w:t>La fundamentación no es la más precisa, y no es correcto hablar de graduación de la causalidad, ni de falta de causalidad relevante o eficiente, ni tampoco es correcto en general afirmar la ruptura del nexo causal.</w:t>
      </w:r>
    </w:p>
    <w:p w:rsidR="00F112E2" w:rsidRPr="00284337" w:rsidRDefault="00F112E2" w:rsidP="00F112E2">
      <w:pPr>
        <w:pStyle w:val="NormalWeb"/>
        <w:rPr>
          <w:lang w:val="es-SV"/>
        </w:rPr>
      </w:pPr>
      <w:r w:rsidRPr="00284337">
        <w:rPr>
          <w:lang w:val="es-SV"/>
        </w:rPr>
        <w:t>La concurrencia de imprudencias puede dar lugar a las siguientes situaciones:</w:t>
      </w:r>
    </w:p>
    <w:p w:rsidR="00F112E2" w:rsidRPr="00284337" w:rsidRDefault="00F112E2" w:rsidP="00F112E2">
      <w:pPr>
        <w:pStyle w:val="NormalWeb"/>
        <w:rPr>
          <w:lang w:val="es-SV"/>
        </w:rPr>
      </w:pPr>
      <w:r>
        <w:rPr>
          <w:rFonts w:hAnsi="Symbol"/>
        </w:rPr>
        <w:t></w:t>
      </w:r>
      <w:r w:rsidRPr="00284337">
        <w:rPr>
          <w:lang w:val="es-SV"/>
        </w:rPr>
        <w:t xml:space="preserve">  La otra imprudencia concurrente, de un tercero o del sujeto pasivo, puede ser la única que determine objetivamente el curso de hecho, mientras que la conducta imprudente del sujeto sea meramente favorecedora de aquélla y por tanto </w:t>
      </w:r>
      <w:r w:rsidRPr="00284337">
        <w:rPr>
          <w:i/>
          <w:iCs/>
          <w:lang w:val="es-SV"/>
        </w:rPr>
        <w:t>no haya autoría imprudente</w:t>
      </w:r>
      <w:r w:rsidRPr="00284337">
        <w:rPr>
          <w:lang w:val="es-SV"/>
        </w:rPr>
        <w:t>, sino sólo una impune participación objetiva en la autoría ajena.</w:t>
      </w:r>
    </w:p>
    <w:p w:rsidR="00F112E2" w:rsidRPr="00F112E2" w:rsidRDefault="00F112E2" w:rsidP="00F112E2">
      <w:pPr>
        <w:pStyle w:val="NormalWeb"/>
        <w:rPr>
          <w:lang w:val="es-SV"/>
        </w:rPr>
      </w:pPr>
      <w:r>
        <w:rPr>
          <w:rFonts w:hAnsi="Symbol"/>
        </w:rPr>
        <w:t></w:t>
      </w:r>
      <w:r w:rsidRPr="00F112E2">
        <w:rPr>
          <w:lang w:val="es-SV"/>
        </w:rPr>
        <w:t xml:space="preserve">  Pese a la imprudencia concurrente ajena, la conducta imprudente del agente puede en otras ocasiones constituir autoría y sin embargo ser también impune. Puede haber autoría porque la conducta de este sujeto sea la única que determine objetivamente el hecho, o porque ambas conductas concurrentes, aun decididas por separado, sin embargo co-determinen objetivamente el curso del hecho y constituyan por ello </w:t>
      </w:r>
      <w:r w:rsidRPr="00F112E2">
        <w:rPr>
          <w:i/>
          <w:iCs/>
          <w:lang w:val="es-SV"/>
        </w:rPr>
        <w:t>autoría accesoria</w:t>
      </w:r>
      <w:r w:rsidRPr="00F112E2">
        <w:rPr>
          <w:lang w:val="es-SV"/>
        </w:rPr>
        <w:t xml:space="preserve">. Pero a pesar de la autoría puede haber impunidad por </w:t>
      </w:r>
      <w:r w:rsidRPr="00F112E2">
        <w:rPr>
          <w:i/>
          <w:iCs/>
          <w:lang w:val="es-SV"/>
        </w:rPr>
        <w:t>falta de imputación objetiva</w:t>
      </w:r>
      <w:r w:rsidRPr="00F112E2">
        <w:rPr>
          <w:lang w:val="es-SV"/>
        </w:rPr>
        <w:t xml:space="preserve"> del resultado a esa conducta imprudente, por </w:t>
      </w:r>
      <w:r w:rsidRPr="00F112E2">
        <w:rPr>
          <w:lang w:val="es-SV"/>
        </w:rPr>
        <w:lastRenderedPageBreak/>
        <w:t>ser inadecuado el curso causal, o por no realizar el resultado precisamente el peligro que quería evitar la norma de cuidado.</w:t>
      </w:r>
    </w:p>
    <w:p w:rsidR="00F112E2" w:rsidRPr="00F112E2" w:rsidRDefault="00F112E2" w:rsidP="00F112E2">
      <w:pPr>
        <w:pStyle w:val="NormalWeb"/>
        <w:rPr>
          <w:lang w:val="es-SV"/>
        </w:rPr>
      </w:pPr>
      <w:r>
        <w:rPr>
          <w:rFonts w:hAnsi="Symbol"/>
        </w:rPr>
        <w:t></w:t>
      </w:r>
      <w:r w:rsidRPr="00F112E2">
        <w:rPr>
          <w:lang w:val="es-SV"/>
        </w:rPr>
        <w:t xml:space="preserve">  Por último, pude suceder que, pese a la otra imprudencia concurrente, la conducta imprudente del sujeto constituya autoría y también le sea objetivamente imputable al resultado. En tal caso puede ocurrir en primer lugar que, si la imprudencia concurrente es leve y mínima su influencia causal en el resultado, </w:t>
      </w:r>
      <w:r w:rsidRPr="00F112E2">
        <w:rPr>
          <w:i/>
          <w:iCs/>
          <w:lang w:val="es-SV"/>
        </w:rPr>
        <w:t xml:space="preserve">no se modifique el grado </w:t>
      </w:r>
      <w:r w:rsidRPr="00F112E2">
        <w:rPr>
          <w:lang w:val="es-SV"/>
        </w:rPr>
        <w:t xml:space="preserve">de imprudencia que inicialmente correspondía a la conducta del agente. Pero como segunda posibilidad, quizás más frecuente, hay que contemplar la de que la imprudencia concurrente de la víctima o de un tercero, con una aportación causal de cierta importancia al resultado, </w:t>
      </w:r>
      <w:r w:rsidRPr="00F112E2">
        <w:rPr>
          <w:i/>
          <w:iCs/>
          <w:lang w:val="es-SV"/>
        </w:rPr>
        <w:t>degrade la inicial imprudencia</w:t>
      </w:r>
      <w:r w:rsidRPr="00F112E2">
        <w:rPr>
          <w:lang w:val="es-SV"/>
        </w:rPr>
        <w:t xml:space="preserve"> del autor, que podrá pasar de imprudencia grave o temeraria a imprudencia leve o simple. La explicación es que una imprudencia, que inicial y aisladamente podría calificarse de grave infracción de una norma de cuidado y con un alto grado de peligro, puede no desplegarse y concretarse total y plenamente en la producción concreta del resultado concreto deba hacerse a una conducta del autor que normalmente ya no cabe considerar tan peligrosa respecto de ese concreto curso causal lesivo.</w:t>
      </w:r>
    </w:p>
    <w:p w:rsidR="00F112E2" w:rsidRPr="00F112E2" w:rsidRDefault="00F112E2" w:rsidP="00F112E2">
      <w:pPr>
        <w:pStyle w:val="NormalWeb"/>
        <w:rPr>
          <w:lang w:val="es-SV"/>
        </w:rPr>
      </w:pPr>
      <w:r w:rsidRPr="00F112E2">
        <w:rPr>
          <w:b/>
          <w:bCs/>
          <w:u w:val="single"/>
          <w:lang w:val="es-SV"/>
        </w:rPr>
        <w:t>VII. PECULIARIDADES DEL PRODUCTO IMPRUDENTE</w:t>
      </w:r>
    </w:p>
    <w:p w:rsidR="00F112E2" w:rsidRPr="00F112E2" w:rsidRDefault="00F112E2" w:rsidP="00F112E2">
      <w:pPr>
        <w:pStyle w:val="NormalWeb"/>
        <w:rPr>
          <w:lang w:val="es-SV"/>
        </w:rPr>
      </w:pPr>
      <w:r w:rsidRPr="00F112E2">
        <w:rPr>
          <w:lang w:val="es-SV"/>
        </w:rPr>
        <w:t>Ya hemos visto peculiaridades del delito imprudente que afectan al ámbito de la tipicidad (tipo positivo), dado que son penalmente atípicas las imprudencias levísimas, las formas de mera participación imprudente, y las fases del delito (ejecución imperfecta y actos preparatorios) anteriores a la consumación.</w:t>
      </w:r>
    </w:p>
    <w:p w:rsidR="00F112E2" w:rsidRPr="00F112E2" w:rsidRDefault="00F112E2" w:rsidP="00F112E2">
      <w:pPr>
        <w:pStyle w:val="NormalWeb"/>
        <w:rPr>
          <w:lang w:val="es-SV"/>
        </w:rPr>
      </w:pPr>
      <w:r w:rsidRPr="00F112E2">
        <w:rPr>
          <w:lang w:val="es-SV"/>
        </w:rPr>
        <w:t>En la culpabilidad el delito imprudente requiere previsibilidad subjetiva o individual del hecho típico y capacidad individual de cumplir el deber objetivo de cuidado, a parte de todos los requisitos generales de culpabilidad.</w:t>
      </w:r>
    </w:p>
    <w:p w:rsidR="00F112E2" w:rsidRPr="00F112E2" w:rsidRDefault="00F112E2" w:rsidP="00F112E2">
      <w:pPr>
        <w:pStyle w:val="NormalWeb"/>
        <w:rPr>
          <w:lang w:val="es-SV"/>
        </w:rPr>
      </w:pPr>
      <w:r w:rsidRPr="00F112E2">
        <w:rPr>
          <w:lang w:val="es-SV"/>
        </w:rPr>
        <w:t>Pues bien, a diferencia del delito doloso en que ha habido efectiva previsión del hecho típico, aunque el sujeto sea semiimputable o semiculpable, en la imprudencia inconsciente sucede que, como no ha habido previsión o representación del hecho, si no existe al menos previsibilidad subjetiva del hecho, no puede haber culpabilidad; y la peculiaridad consiste en que aquí la capacidad individual de previsión del hecho no sólo puede excluirse por la total inimputabilidad o una situación de exculpación como el miedo insuperable, sino también por situaciones de semiimputabilidad, como las deficiencias o retrasos mentales, o de semiexculpación, como el miedo superable; en una palabra, que circunstancias que en los delitos dolosos sólo atenuarían la culpabilidad pueden llegar a excluir la previsibilidad subjetiva y por ello la culpabilidad en los delitos imprudentes.</w:t>
      </w:r>
    </w:p>
    <w:p w:rsidR="001458D8" w:rsidRDefault="001458D8">
      <w:pPr>
        <w:rPr>
          <w:lang w:val="es-SV"/>
        </w:rPr>
      </w:pPr>
    </w:p>
    <w:p w:rsidR="00284337" w:rsidRDefault="00284337">
      <w:pPr>
        <w:rPr>
          <w:lang w:val="es-SV"/>
        </w:rPr>
      </w:pPr>
    </w:p>
    <w:p w:rsidR="00284337" w:rsidRDefault="00284337">
      <w:pPr>
        <w:rPr>
          <w:lang w:val="es-SV"/>
        </w:rPr>
      </w:pPr>
    </w:p>
    <w:p w:rsidR="00284337" w:rsidRDefault="00284337">
      <w:pPr>
        <w:rPr>
          <w:lang w:val="es-SV"/>
        </w:rPr>
      </w:pPr>
    </w:p>
    <w:p w:rsidR="00284337" w:rsidRPr="00284337" w:rsidRDefault="00284337" w:rsidP="00284337">
      <w:pPr>
        <w:autoSpaceDE w:val="0"/>
        <w:autoSpaceDN w:val="0"/>
        <w:adjustRightInd w:val="0"/>
        <w:spacing w:after="0" w:line="240" w:lineRule="auto"/>
        <w:rPr>
          <w:rFonts w:ascii="Tahoma-Bold" w:hAnsi="Tahoma-Bold" w:cs="Tahoma-Bold"/>
          <w:b/>
          <w:bCs/>
          <w:color w:val="000000"/>
          <w:sz w:val="26"/>
          <w:szCs w:val="26"/>
          <w:lang w:val="es-SV"/>
        </w:rPr>
      </w:pPr>
      <w:r w:rsidRPr="00284337">
        <w:rPr>
          <w:rFonts w:ascii="Tahoma-Bold" w:hAnsi="Tahoma-Bold" w:cs="Tahoma-Bold"/>
          <w:b/>
          <w:bCs/>
          <w:color w:val="000000"/>
          <w:sz w:val="26"/>
          <w:szCs w:val="26"/>
          <w:lang w:val="es-SV"/>
        </w:rPr>
        <w:lastRenderedPageBreak/>
        <w:t>La acción. El tipo de lo injusto del delito imprudente.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3"/>
          <w:szCs w:val="23"/>
          <w:lang w:val="es-SV"/>
        </w:rPr>
      </w:pPr>
      <w:r w:rsidRPr="00284337">
        <w:rPr>
          <w:rFonts w:ascii="Tahoma" w:hAnsi="Tahoma" w:cs="Tahoma"/>
          <w:color w:val="000000"/>
          <w:sz w:val="24"/>
          <w:szCs w:val="24"/>
          <w:lang w:val="es-SV"/>
        </w:rPr>
        <w:t xml:space="preserve">Por: </w:t>
      </w:r>
      <w:r w:rsidRPr="00284337">
        <w:rPr>
          <w:rFonts w:ascii="Tahoma-Bold" w:hAnsi="Tahoma-Bold" w:cs="Tahoma-Bold"/>
          <w:b/>
          <w:bCs/>
          <w:color w:val="000000"/>
          <w:sz w:val="24"/>
          <w:szCs w:val="24"/>
          <w:lang w:val="es-SV"/>
        </w:rPr>
        <w:t xml:space="preserve">Carlos A. Bellatti </w:t>
      </w:r>
      <w:r w:rsidRPr="00284337">
        <w:rPr>
          <w:rFonts w:ascii="Tahoma-Bold" w:hAnsi="Tahoma-Bold" w:cs="Tahoma-Bold"/>
          <w:b/>
          <w:bCs/>
          <w:color w:val="000000"/>
          <w:sz w:val="23"/>
          <w:szCs w:val="23"/>
          <w:lang w:val="es-SV"/>
        </w:rPr>
        <w:t>(Especialista en Derecho Penal)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 w:hAnsi="Tahoma" w:cs="Tahoma"/>
          <w:color w:val="000000"/>
          <w:sz w:val="24"/>
          <w:szCs w:val="24"/>
          <w:lang w:val="es-SV"/>
        </w:rPr>
        <w:t xml:space="preserve">Fecha: </w:t>
      </w:r>
      <w:r w:rsidRPr="00284337">
        <w:rPr>
          <w:rFonts w:ascii="Tahoma-Bold" w:hAnsi="Tahoma-Bold" w:cs="Tahoma-Bold"/>
          <w:b/>
          <w:bCs/>
          <w:color w:val="000000"/>
          <w:sz w:val="24"/>
          <w:szCs w:val="24"/>
          <w:lang w:val="es-SV"/>
        </w:rPr>
        <w:t>Enero 2001</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 w:hAnsi="Tahoma" w:cs="Tahoma"/>
          <w:color w:val="000000"/>
          <w:sz w:val="24"/>
          <w:szCs w:val="24"/>
          <w:lang w:val="es-SV"/>
        </w:rPr>
        <w:t xml:space="preserve">Origen: </w:t>
      </w:r>
      <w:r w:rsidRPr="00284337">
        <w:rPr>
          <w:rFonts w:ascii="Tahoma-Bold" w:hAnsi="Tahoma-Bold" w:cs="Tahoma-Bold"/>
          <w:b/>
          <w:bCs/>
          <w:color w:val="000000"/>
          <w:sz w:val="24"/>
          <w:szCs w:val="24"/>
          <w:lang w:val="es-SV"/>
        </w:rPr>
        <w:t>Noticias Jurídicas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 la luz de los principios básicos establecidos por la ciencia jurídico-penal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aprendimos que la ley punitiva incrimina hechos en los que la finalidad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sujeto se dirige a la realización del tipo objetivo (dolo).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Sin embargo junto a ellos existe otra categoría de hechos en los que la finalidad</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 autor no esta dirigida a realizar el tipo penal que igualmente se realiza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función de la conducción de un accionar negligente estos son los llamados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delitos imprudentes.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este contexto no cabe dejar de mencionar el progreso logrado por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doctrina científica al advertir que la distinción dolo-culpa constituye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problemática cuya solución excede el ámbito de la culpabilidad, a partir de allí</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nace una pretensión científica de mayor envergadura en el análisis de las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particularidades específicas del tipo de lo injusto del delito imprudente.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efecto el tipo de lo injusto del delito imprudente atrapa acciones finales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donde la finalidad resulta ser irrelevante para el tipo penal que solo toma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cuenta la forma en que aquellas se realizan.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otras palabras la forma en que se realiza la acción infracciona un deber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objetivo de cuidado produce un resultado que el orden jurídico desvalora, así</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surge la posibilidad del reproche que se formulará nivel de la culpabilidad.</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hecho de que la finalidad resulte ser irrelevante para el tipo de injusto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delito imprudente nos conduce a insistir en el requisito de la forma en que se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ha querido obtener esa finalidad se ha quebrantado un deber objetivo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Cabe señalar que el deber de cuidado tal como lo expresamos es un deber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objetivo esto es no debe determinarse en relación con la capacidad de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persona, por el contrario se impone la aplicación de un criterio normativo en su</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determinación, en síntesis lo que se trata es de observar el cuidado necesario 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efecto de evitar lesionar bienes jurídicos, para lo cual debemos comprobar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existan causas de justificación, la capacidad del agente de poder motivarse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conforme las exigencias que imponen las normas y por último la ausencia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elementos exculpatorios.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Sin embargo somos conscientes de la realidad que impone él trafico en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sociedad moderna, en la que resultaría poco menos que imposible prohibir toda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conducta de la que pueda resultar una lesión al bien jurídico.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Se trata entonces de determinar por un lado los limites del deber de cuidado y</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otro la infracción a ese deber.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Conforme lo señalado se abre paso en la doctrina el denominado principio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confianza aplicado principalmente al tráfico automotor aunque no excluyente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otras actividades, al principio de confianza se recurre en referencia a toda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actividad realizada por un equipo de personas conforme el principio de división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 trabajo así por ejemplo el cirujano que realiza una intervención quirúrgica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no tiene motivo para pensar que el anestesista está ebrio.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este contexto el principio de confianza podría enunciarse como aquel según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cual resulta conforme al deber de cuidado la conducta del que confía en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otro se comportará prudentemente mientras no existan motivos para pensar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lo contrario. Evidentemente que si el peligro ya a nacido producto de un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comportamiento descuidado ajeno cae el principio de confianza.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mismo principio tampoco resulta de aplicación cuando la confianza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comportamiento conforme al orden del tráfico de otros no aparece justificada 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dicho rige para comportamientos de disminuidos, niños y señala Roxin el caso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que el otro participante en el tráfico deja en claro que no se atiene a las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reglas.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Asimismo señalamos que a de ceder el principio de la confianza en el caso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puntual de participes que tengan especiales deberes de vigilancia verbigracia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caso del profesional médico que dirige un tratamiento tiene deberes especiales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vigilancia respecto de un practicante. En el caso conforman deberes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especiales que no quedan aprendidos por el principio de confianza. En el mismo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sentido corresponde pronunciarse en el caso de que no se pueda confiar en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otro realizara un hecho doloso, en otras palabras el principio enunciado tendrá</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aplicación siempre que se pueda confiar en que quien comparte una tarea no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cometerá un ilícito doloso. Aquí funciona el principio que la doctrina científica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denomina prohibición de regreso según el cual la actuación no dolosa en delitos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dolosos queda impune.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Fuera de las singularidades señaladas, del principio enunciado no surge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responsabilidad penal por la falta de cuidado de un tercero, en función de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derecho concede una autorización a los fines de confiar en que los demás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cumplirán sus deberes de cuidado.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 w:hAnsi="Tahoma" w:cs="Tahoma"/>
          <w:color w:val="000000"/>
          <w:sz w:val="24"/>
          <w:szCs w:val="24"/>
          <w:lang w:val="es-SV"/>
        </w:rPr>
        <w:t>La jurisprudencia Argentina se ha pronunciado sobre el instituto indicando que</w:t>
      </w:r>
      <w:r w:rsidRPr="00284337">
        <w:rPr>
          <w:rFonts w:ascii="Tahoma-Bold" w:hAnsi="Tahoma-Bold" w:cs="Tahoma-Bold"/>
          <w:b/>
          <w:bCs/>
          <w:color w:val="000000"/>
          <w:sz w:val="24"/>
          <w:szCs w:val="24"/>
          <w:lang w:val="es-SV"/>
        </w:rPr>
        <w:t>:</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En las actividades compartidas que reflejan la posibilidad de riesgos</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para bienes jurídicos de terceros, el principio de confianza otorga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posibilidad de considerar que cada uno de los intervinientes en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aquellas actividades está autorizado a presumir que los demás</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cumplan sus respectivos deberes de cuidado excepción hecha que las</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circunstancias impongan considerar lo contrario. Cra. Penal Rosario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Sta. Fé. sala II I-9-95.K.H. s/ homicidio culposo.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Es de advertir entonces que en la falta de producción del peligro radica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fundamento para excluir la imputación.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Particularmente creemos que en la determinación del deber de cuidado cumple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un papel significativo la adecuación social de la conducta, siguiendo a Welzel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entendemos que solo infringen el cuidado objetivamente debido aquellas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acciones que resultando peligrosas sobrepasan la medida de lo normal en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trafico de lo socialmente adecuado con toda razón se ha afirmado que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conducta socialmente adecuada no puede constituir la base de un injusto.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síntesis no observar el cuidado objetivamente debido constituye el núcleo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central del tipo de lo injusto del delito imprudente.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Es de destacar que un sector de la doctrina científica cuestiona la contravención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 deber de cuidado y entiende que con la imputación objetiva sus funciones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han quedado absorbidas dentro de la creación de un riesgo jurídicamente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desaprobado.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acción típica consiste en la realización de una conducta contraria al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debido, jurídicamente desvalorada por resultar contraria al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objetivamente debido. La mayoría de la doctrina alemana formula la distinción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 deber exigido objetivamente y el poder del autor de cumplir con el deber,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primera cuestión resulta incluida dentro de la antijuridicidad, la segunda en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culpabilidad, así independientemente de las facultades del autor será</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antijurídico el hecho que infrinja el deber objetivo de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Conforme la concepción de la moderna dogmática resulta que debemos separar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causalidad de la imputación de tal forma que una conducta solo puede ser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imputada siempre que haya creado un riesgo jurídicamente desaprobado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se concreta en la producción de un resultado, de ahí que si el autor no crea un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riesgo jurídicamente desaprobado y a pesar de esto causa un resultado lesivo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realiza una conducta típica.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lo que la conducta típica supone para la orientación actual del derecho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penal ( de tipo funcionalista) la creación de un riesgo jurídicamente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desaprobado.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funcionalismo construye así tanto los injustos dolosos como imprudentes.</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es pacifica la doctrina a la hora de establecer la pertenencia del resultado 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tipo 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efecto un importante sector considera que en la determinación de lo ilícito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imprudente basta con la lesión de un deber de cuidado y la ausencia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justificantes, de este razonamiento se advierte que el resultado pasaría a ser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considerado como una condición objetiva de puniblidad (kaufmann)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Arminn Kaufmann, realiza un significativo análisis de las normas con relevancia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jurídico penal afirma que partiendo de la relación que existe entre normas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determinación y de valoración, ambas presentan idéntico objeto, así la acción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contraria a la norma de determinación realiza el objeto de la norma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valoración de esta especulación entiende el tratadista que la acción contraria 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norma de determinación en los delitos dolosos queda agotada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completamente en la tentativa acabada sea idónea o no.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los delitos culposos con la realización de la acción que aparece ex-ante como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peligrosa.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Luego si como afirma Kaufmann solo las normas de determinación son normas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conducta el derecho penal refiere solo a ellas por lo que no cabe según él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distinguir entre delito tentado y consumado, entre imprudencia con o sin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La problemática queda centrada en el siguiente planteo </w:t>
      </w:r>
      <w:r w:rsidRPr="00284337">
        <w:rPr>
          <w:rFonts w:ascii="Tahoma-Bold" w:hAnsi="Tahoma-Bold" w:cs="Tahoma-Bold"/>
          <w:b/>
          <w:bCs/>
          <w:color w:val="000000"/>
          <w:sz w:val="25"/>
          <w:szCs w:val="25"/>
          <w:lang w:val="es-SV"/>
        </w:rPr>
        <w:t>si el delito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imprudente se construye esencialmente sobre la base de infraccionar</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un deber objetivo de cuidado cual es la razón para considerar en lo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lastRenderedPageBreak/>
        <w:t>injusto de la imprudencia que esta infracción cause un resultado.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Esta consideración es la que ha llevado a otorgarle al resultado en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imprudencia la función de condición objetiva de puniblidad tal quedo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dicho.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Welzel ya tomaba en cuenta estas cuestiones y relego el resultado a la única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función de otorgarle relevancia jurídico-penal a la infracción de la norma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objetiva de cuidado, la presencia o ausencia del resultado no aumentará ni</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disminuirá su gravedad, por lo que para el catedrático solo con el desvalor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acción queda fundamentado completamente lo injusto material de los delitos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culposos, el resultado producido lleva a cabo una función de selección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relacionada con su puniblilidad. </w:t>
      </w:r>
      <w:r w:rsidRPr="00284337">
        <w:rPr>
          <w:rFonts w:ascii="Tahoma-Bold" w:hAnsi="Tahoma-Bold" w:cs="Tahoma-Bold"/>
          <w:b/>
          <w:bCs/>
          <w:color w:val="000000"/>
          <w:sz w:val="25"/>
          <w:szCs w:val="25"/>
          <w:lang w:val="es-SV"/>
        </w:rPr>
        <w:t>Para el profesor de Bonn el desvalor de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acción no puede ser aumentado por la producción del resultado ni ser</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disminuido por su ausencia.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La importancia del resultado en el tipo reside en que cumple una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función de selección de las acciones que son contrarias al cuidado,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acción contraria al cuidado es antinormativa sin resultar relevante 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hecho de que se concrete o no en un resultado, si tiene lugar 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resultado se convierte en el injusto material del injusto típico penal,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con esto se demuestra según Welzel cuan poco el resultado resulta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parte esencial del hecho culposo.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También afirma que el resultado producido es atrapado por el tipo en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el caso de que resulte ser la concretización de la lesión de cuidado. Se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excluyen del tipo de los delitos culposos los resultados que quedan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fuera de la previsibilidad objetiva de un hombre razonable. -Welzel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Derecho Penal Alemán-.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otra parte desde los primeros días de la teoría final de la acción el principal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argumento para combatirla resultaba de señalar su inadecuación para explicar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delito culposo el cual enseñaban sus detractores no tiene por objeto ninguna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acción final-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Zielinki llega mas lejos, excluye el resultado del lo ilícito y afirma que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desvalor de acción por si solo agota el injusto tanto doloso como imprudente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relegando el resultado a un componente de azar.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Para el autor el resultado producido tiene sobre el ilícito tan poca influencia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la que le adjudica en los delitos dolosos entre los cuales incluye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imprudencia consciente, sobre esta cuestión enseña: </w:t>
      </w:r>
      <w:r w:rsidRPr="00284337">
        <w:rPr>
          <w:rFonts w:ascii="Tahoma-Bold" w:hAnsi="Tahoma-Bold" w:cs="Tahoma-Bold"/>
          <w:b/>
          <w:bCs/>
          <w:color w:val="000000"/>
          <w:sz w:val="25"/>
          <w:szCs w:val="25"/>
          <w:lang w:val="es-SV"/>
        </w:rPr>
        <w:t>Él que actúa consciente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de manera imprudente crea consciente un riesgo de producción de un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Bold" w:hAnsi="Tahoma-Bold" w:cs="Tahoma-Bold"/>
          <w:b/>
          <w:bCs/>
          <w:color w:val="000000"/>
          <w:sz w:val="25"/>
          <w:szCs w:val="25"/>
          <w:lang w:val="es-SV"/>
        </w:rPr>
        <w:t xml:space="preserve">resultado, lo que sugiere la actuación con dolo de puesta en peligro </w:t>
      </w:r>
      <w:r w:rsidRPr="00284337">
        <w:rPr>
          <w:rFonts w:ascii="Tahoma" w:hAnsi="Tahoma" w:cs="Tahoma"/>
          <w:color w:val="000000"/>
          <w:sz w:val="24"/>
          <w:szCs w:val="24"/>
          <w:lang w:val="es-SV"/>
        </w:rPr>
        <w:t>-</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Disvalor de acción y Disvalor de resultado autor citado- Sin embargo conforta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considerar reflexiones del mismo autor cuando afirma: </w:t>
      </w:r>
      <w:r w:rsidRPr="00284337">
        <w:rPr>
          <w:rFonts w:ascii="Tahoma-Bold" w:hAnsi="Tahoma-Bold" w:cs="Tahoma-Bold"/>
          <w:b/>
          <w:bCs/>
          <w:color w:val="000000"/>
          <w:sz w:val="25"/>
          <w:szCs w:val="25"/>
          <w:lang w:val="es-SV"/>
        </w:rPr>
        <w:t>El efecto de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repercusión del hecho del que se origina la indignación de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comunidad jurídica, como también su efecto retroactivo sobre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conciencia del autor, de sentirse culpable ante la victima y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generalidad crece con el resultado del hecho, cuanto mayor es el daño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causado, cuanto menos reparable es, tanto mas fuerte será el llamado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lastRenderedPageBreak/>
        <w:t>a la retribución compensatoria a la expiación al restablecimiento de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paz jurídica.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Esta cita pertenece al autor que como vimos excluye el resultado del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ilícito.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síntesis como vemos los partidarios de una concepción subjetivista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injusto estiman que la imprudencia jurídicamente relevante resulta merecedora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castigo dejando de lado el resultado, en otras palabras haya tenido lugar 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el resultado el injusto del delito imprudente queda agotado en el desvalor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acción por lo que ante su sola presencia surge el merecimiento de pena como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natural consecuencia, la explicación deviene muy sencilla así en ambos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supuestos el desvalor de acción es idéntico.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Esta posición no armoniza con el derecho positivo en el que por regla general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imprudencia sin resultado no resulta merecedora de 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Dentro de estas concepciones subyace el argumento de que el tipo 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describe un comportamiento prohibido el resultado no formaría parte de él pero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sí de lo ilícito cumpliendo una función limitadora de la punibilidad por lo cual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se señalo el resultado en el delito imprudente resultaría ser una mera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condición objetiva de punibilidad situada fuera del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Bacigalupo le resta importancia práctica a la ubicación sistemática del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condición objetiva de punibilidad o a su con ubicación dentro del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penal. Igualmente considera que la producción del resultado no se traduce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una mayor gravedad del ilícito, si bien esta situación no tiene influencia dice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autor español en la ubicación del resultado dentro del tipo 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Sin embargo no podemos dejar de reconocer que la afirmación de tan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prestigioso penalista no se condice con la legislación positiva la que en general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prevé penas mas rigurosas conforme la importancia del bien jurídico que resulte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afectado.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Bold" w:hAnsi="Tahoma-Bold" w:cs="Tahoma-Bold"/>
          <w:b/>
          <w:bCs/>
          <w:color w:val="000000"/>
          <w:sz w:val="24"/>
          <w:szCs w:val="24"/>
          <w:lang w:val="es-SV"/>
        </w:rPr>
        <w:t>-</w:t>
      </w:r>
      <w:r w:rsidRPr="00284337">
        <w:rPr>
          <w:rFonts w:ascii="Tahoma" w:hAnsi="Tahoma" w:cs="Tahoma"/>
          <w:color w:val="000000"/>
          <w:sz w:val="24"/>
          <w:szCs w:val="24"/>
          <w:lang w:val="es-SV"/>
        </w:rPr>
        <w:t>Asimismo entendemos que no es valido estructurar el delito culposo desde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resultado porque la culpa resulta una programación de la causalidad defectuosa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 w:hAnsi="Tahoma" w:cs="Tahoma"/>
          <w:color w:val="000000"/>
          <w:sz w:val="24"/>
          <w:szCs w:val="24"/>
          <w:lang w:val="es-SV"/>
        </w:rPr>
        <w:t xml:space="preserve">que no se corresponde con el cuidado debido en el trafico. </w:t>
      </w:r>
      <w:r w:rsidRPr="00284337">
        <w:rPr>
          <w:rFonts w:ascii="Tahoma-Bold" w:hAnsi="Tahoma-Bold" w:cs="Tahoma-Bold"/>
          <w:b/>
          <w:bCs/>
          <w:color w:val="000000"/>
          <w:sz w:val="24"/>
          <w:szCs w:val="24"/>
          <w:lang w:val="es-SV"/>
        </w:rPr>
        <w:t>-</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adherimos a está erudición, creemos que el disvalor de acción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conjuntamente con el disvalor de resultado configuran el injusto tanto doloso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imprudente.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la doctrina científica moderna resulta inadmisible sostener un disvalor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resultado desvinculado de la conducta humana,el bien jurídico se lesiona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precisamente como consecuencia del obrar humano.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efecto eliminar el desvalor de resultado como contenido material de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antijuridicidad no lo consideramos conveniente por el contrario importaría lisa y</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llanamente la intervención del Estado sin la presencia de un conflicto jurídico y</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ante la ausencia de un conflicto deviene insostenible la intervención del Estado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derecho. Concebimos que se suman razones de política criminal por lo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resultado cumpliría en el injusto imprudente una función de garantía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seguridad.</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otra parte es necesario advertir que la función indiciaria del resultado en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delito culposo resulta de mayor importancia que en el delito doloso funcionando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condición de punición, con lo que no relegamos el resultado a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condición de punibilidad situada fuera del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Además si el injusto material en el delito imprudente quedase constituido solo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 el desvalor de acción no alcanzamos el porque de la exigencia en el sentido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que la lesión del bien jurídico resulte una necesaria consecuencia de la falta de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observar el cuidado debido. Decimos con Huerta Tocildo </w:t>
      </w:r>
      <w:r w:rsidRPr="00284337">
        <w:rPr>
          <w:rFonts w:ascii="Tahoma-Bold" w:hAnsi="Tahoma-Bold" w:cs="Tahoma-Bold"/>
          <w:b/>
          <w:bCs/>
          <w:color w:val="000000"/>
          <w:sz w:val="25"/>
          <w:szCs w:val="25"/>
          <w:lang w:val="es-SV"/>
        </w:rPr>
        <w:t>exigir que la lesión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al bien jurídico resulte la consecuencia de la inobservancia de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norma justifica no solo la inclusión del resultado en el injusto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imprudente sino que resulta otro elemento a considerar para afirmar</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que solo cuando se añade al desvalor de acción el desvalor de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Bold" w:hAnsi="Tahoma-Bold" w:cs="Tahoma-Bold"/>
          <w:b/>
          <w:bCs/>
          <w:color w:val="000000"/>
          <w:sz w:val="25"/>
          <w:szCs w:val="25"/>
          <w:lang w:val="es-SV"/>
        </w:rPr>
        <w:t>resultado queda constituido lo injusto de los delitos culposos</w:t>
      </w:r>
      <w:r w:rsidRPr="00284337">
        <w:rPr>
          <w:rFonts w:ascii="Tahoma-Bold" w:hAnsi="Tahoma-Bold" w:cs="Tahoma-Bold"/>
          <w:b/>
          <w:bCs/>
          <w:color w:val="000000"/>
          <w:sz w:val="24"/>
          <w:szCs w:val="24"/>
          <w:lang w:val="es-SV"/>
        </w:rPr>
        <w:t>.</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lo que el desvalor de acción por si solo no basta a los fines de determinar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una sanción punitiva, tan solo la afectación de un bien jurídico origina un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conflicto jurídico que legitima la intervención del Estado.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Ahora bien es necesario advertir que el contenido del injusto de la infracción 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deber objetivo de cuidado no va a aumentar ni a disminuir por la producción 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no-producción del resultado la acción seguirá siendo desvalorada aunque no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produzca un resultado empero esta afirmación por los motivos antes expuestos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disminuye la importancia del resultado en el tipo de injusto.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Tal quedo expuesto el reconocimiento del disvalor de acción dentro de la teoría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jurídica del delito resulta ampliamente impuesto y aceptado por la doctrina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científica, no sucede lo mismo con el desvalor de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Sustentamos que la acción y el resultado deben ser tomados como una unidad,</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el sentido de que la infracción al deber de cuidado debe proyectarse en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resultado producido, concedemos que el resultado en definitiva decide si</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corresponde o no aplicar un castigo empero también refiere él porque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castigo y a su grado, al como de la punibilidad esto es nos revela si la conducta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imprudente configura un homicidio culposo o un injusto administrativo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definitiva delimita lo injusto realizado por el autor y la aplicación de la pena que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corresponda a su obrar típico y antijurídico.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Le cabe razón al profesor Zaffaroni cuando afirma </w:t>
      </w:r>
      <w:r w:rsidRPr="00284337">
        <w:rPr>
          <w:rFonts w:ascii="Tahoma-Bold" w:hAnsi="Tahoma-Bold" w:cs="Tahoma-Bold"/>
          <w:b/>
          <w:bCs/>
          <w:color w:val="000000"/>
          <w:sz w:val="25"/>
          <w:szCs w:val="25"/>
          <w:lang w:val="es-SV"/>
        </w:rPr>
        <w:t>quienes entienden que 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resultado no integra el tipo culposo reduciéndolo a una condición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objetiva de punibilidad no toman en consideración ni él si ni el cómo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 xml:space="preserve">de la punibilidad en la culpa </w:t>
      </w:r>
      <w:r w:rsidRPr="00284337">
        <w:rPr>
          <w:rFonts w:ascii="Tahoma" w:hAnsi="Tahoma" w:cs="Tahoma"/>
          <w:color w:val="000000"/>
          <w:sz w:val="24"/>
          <w:szCs w:val="24"/>
          <w:lang w:val="es-SV"/>
        </w:rPr>
        <w:t>también señala el citado tratadista</w:t>
      </w:r>
      <w:r w:rsidRPr="00284337">
        <w:rPr>
          <w:rFonts w:ascii="Tahoma-Bold" w:hAnsi="Tahoma-Bold" w:cs="Tahoma-Bold"/>
          <w:b/>
          <w:bCs/>
          <w:color w:val="000000"/>
          <w:sz w:val="24"/>
          <w:szCs w:val="24"/>
          <w:lang w:val="es-SV"/>
        </w:rPr>
        <w:t xml:space="preserve">, </w:t>
      </w:r>
      <w:r w:rsidRPr="00284337">
        <w:rPr>
          <w:rFonts w:ascii="Tahoma-Bold" w:hAnsi="Tahoma-Bold" w:cs="Tahoma-Bold"/>
          <w:b/>
          <w:bCs/>
          <w:color w:val="000000"/>
          <w:sz w:val="25"/>
          <w:szCs w:val="25"/>
          <w:lang w:val="es-SV"/>
        </w:rPr>
        <w:t>si se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considerase el resultado fuera del tipo, los elementos objetivos</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Bold" w:hAnsi="Tahoma-Bold" w:cs="Tahoma-Bold"/>
          <w:b/>
          <w:bCs/>
          <w:color w:val="000000"/>
          <w:sz w:val="25"/>
          <w:szCs w:val="25"/>
          <w:lang w:val="es-SV"/>
        </w:rPr>
        <w:t>quedarían muy reducidos en beneficio de los normativos y subjetivos</w:t>
      </w:r>
      <w:r w:rsidRPr="00284337">
        <w:rPr>
          <w:rFonts w:ascii="Tahoma-Bold" w:hAnsi="Tahoma-Bold" w:cs="Tahoma-Bold"/>
          <w:b/>
          <w:bCs/>
          <w:color w:val="000000"/>
          <w:sz w:val="24"/>
          <w:szCs w:val="24"/>
          <w:lang w:val="es-SV"/>
        </w:rPr>
        <w:t>.</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Tozzini y Bustos (citados por Zaffaroni tratado derecho penal t.III) afirman </w:t>
      </w:r>
      <w:r w:rsidRPr="00284337">
        <w:rPr>
          <w:rFonts w:ascii="Tahoma-Bold" w:hAnsi="Tahoma-Bold" w:cs="Tahoma-Bold"/>
          <w:b/>
          <w:bCs/>
          <w:color w:val="000000"/>
          <w:sz w:val="25"/>
          <w:szCs w:val="25"/>
          <w:lang w:val="es-SV"/>
        </w:rPr>
        <w:t>Si</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el resultado de todas maneras habría sido producido por la acción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quiere decir que no existe relación entre la inobservancia del cuidado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debido y el resultado y por tanto no se da lo injusto del delito culposo.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Contestes con este razonamiento insistimos una vez mas el resultado es un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componente de lo lo injusto del delito imprudente lejos está de constituir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condición objetiva de punibilidad situada fuera del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Menester resulta ponderar la afirmación de Mir en el sentido de la conexión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interna que debe existir entre desvalor de acción y desvalor de resultado, 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que lleva a sostener que en lo injusto del delito imprudente el resultado tiene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lugar al no haber observado el sujeto el cuidado debido a contrario observando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agente el cuidado debido produce un resultado desvalioso no corresponde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mas que la absolución, fuera de esta reflexión afirmaríamos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responsabilidad por 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Hace notar el autor español la necesidad de que el resultado debe poder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imputarse a la acción imprudente como también que la causación del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resulte desentendida de la finalidad de protección de la norma infringida.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Por lo expuesto cabe señalar: </w:t>
      </w:r>
      <w:r w:rsidRPr="00284337">
        <w:rPr>
          <w:rFonts w:ascii="Tahoma-Bold" w:hAnsi="Tahoma-Bold" w:cs="Tahoma-Bold"/>
          <w:b/>
          <w:bCs/>
          <w:color w:val="000000"/>
          <w:sz w:val="25"/>
          <w:szCs w:val="25"/>
          <w:lang w:val="es-SV"/>
        </w:rPr>
        <w:t>Para imputar el resultado al autor de un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comportamiento imprudente debe necesariamente existir un nexo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entre la acción imprudente y el resultado.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Se trata de una relación de causalidad que permita imputar 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resultado concreto producido por el autor con su accionar imprudente.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Esta relación de causalidad debe decidirse de acuerdo a la llamada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teoría de la adecuación. Empero además de la relación de causalidad</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el planteo que ahora domina en Alemania indica que es preciso que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causación de resultado entre dentro de la finalidad de protección de 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norma de prudencia que resulta vulnerada.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La imputación a culpa no termina con el riesgo permitido, sino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también cuando se sobrepasa el ámbito de protección del</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correspondiente tipo -Roxin-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Asimismo y conforme la imputación objetiva sabemos que el resultado necesita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generalmente de la creación de un riesgo típico que ya deviene de la misma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infracción a la norma de cuidado por lo que se hace necesario exigir que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resultado refleje la realización del riesgo creado por infraccionar un deber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otra parte la mayoría de la doctrina es conteste en afirmar que para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imputar un resultado debe existir una probabilidad cercana a la seguridad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que si la acción no fuera negligente no hubiera acaecido 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doctrina mayoritariamente afirma que si el resultado fue causado por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conducta imprudente pero hubiera sido causado de igual manera con otra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conducta prudente no basta para alcanzar la tipicidad culposa, son lo llamados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casos de comportamiento alternativo correcto, verbigracia el caso del paciente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que fallece en el quirófano a causa de que se le suministro cocaína en lugar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anestesia que resultaba lo indicado, pero de igual forma hubiera fallecido si le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suministraban el anestésico.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Conforme lo antedicho, en la imprudencia no basta que la acción desviada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resulte causa del resultado en función de que el resultado le puede ser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imputado objetivamente al autor en el único caso que su presupuesto resulte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ser la infracción al deber objetivo de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 xml:space="preserve">Para otro sector - </w:t>
      </w:r>
      <w:r w:rsidRPr="00284337">
        <w:rPr>
          <w:rFonts w:ascii="Tahoma-Bold" w:hAnsi="Tahoma-Bold" w:cs="Tahoma-Bold"/>
          <w:b/>
          <w:bCs/>
          <w:color w:val="000000"/>
          <w:sz w:val="25"/>
          <w:szCs w:val="25"/>
          <w:lang w:val="es-SV"/>
        </w:rPr>
        <w:t>teoría del incremento del riesgo</w:t>
      </w:r>
      <w:r w:rsidRPr="00284337">
        <w:rPr>
          <w:rFonts w:ascii="Tahoma-Bold" w:hAnsi="Tahoma-Bold" w:cs="Tahoma-Bold"/>
          <w:b/>
          <w:bCs/>
          <w:color w:val="000000"/>
          <w:sz w:val="24"/>
          <w:szCs w:val="24"/>
          <w:lang w:val="es-SV"/>
        </w:rPr>
        <w:t xml:space="preserve">- </w:t>
      </w:r>
      <w:r w:rsidRPr="00284337">
        <w:rPr>
          <w:rFonts w:ascii="Tahoma" w:hAnsi="Tahoma" w:cs="Tahoma"/>
          <w:color w:val="000000"/>
          <w:sz w:val="24"/>
          <w:szCs w:val="24"/>
          <w:lang w:val="es-SV"/>
        </w:rPr>
        <w:t>alcanza con que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imprudencia eleve el riesgo considerablemente a fin de poder imputar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resultado a ella, en efecto la teoría del incremento del riesgo considera que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los casos de duda sobre si el resultado constituye o no la realización del riesgo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típico de la conducta se especula apto para la aplicación de una sanción 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hecho de la comprobación de un aumento del riesgo.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llamada Teoría del incremento del Riesgo goza de gran predicamento entre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los teóricos alemanes. La cuestión central en relación con la afirmación de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responsabilidad a título de imprudencia resulta de establecer cuando se puede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afirmar que, dándose una infracción al deber objetivo de cuidado y una lesión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al bien jurídico esta última le puede ser imputada al autor de aquella.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 w:hAnsi="Tahoma" w:cs="Tahoma"/>
          <w:color w:val="000000"/>
          <w:sz w:val="24"/>
          <w:szCs w:val="24"/>
          <w:lang w:val="es-SV"/>
        </w:rPr>
        <w:t xml:space="preserve">Roxin propone el siguiente método: </w:t>
      </w:r>
      <w:r w:rsidRPr="00284337">
        <w:rPr>
          <w:rFonts w:ascii="Tahoma-Bold" w:hAnsi="Tahoma-Bold" w:cs="Tahoma-Bold"/>
          <w:b/>
          <w:bCs/>
          <w:color w:val="000000"/>
          <w:sz w:val="25"/>
          <w:szCs w:val="25"/>
          <w:lang w:val="es-SV"/>
        </w:rPr>
        <w:t>Examínese que conducta no se le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hubiera podido imputar al autor según los principios del riesgo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permitido como infracción del deber, compárese con ella la forma de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actuar del procesado y compruébese entonces si en la configuración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de los hechos a enjuiciar la conducta incorrecta del autor ha</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incrementado la probabilidad de producir el resultado en comparación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con el riesgo permitido. Si es así, habrá una lesión del deber que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encajará en el tipo y corresponderá castigar por delito imprudente, en</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5"/>
          <w:szCs w:val="25"/>
          <w:lang w:val="es-SV"/>
        </w:rPr>
      </w:pPr>
      <w:r w:rsidRPr="00284337">
        <w:rPr>
          <w:rFonts w:ascii="Tahoma-Bold" w:hAnsi="Tahoma-Bold" w:cs="Tahoma-Bold"/>
          <w:b/>
          <w:bCs/>
          <w:color w:val="000000"/>
          <w:sz w:val="25"/>
          <w:szCs w:val="25"/>
          <w:lang w:val="es-SV"/>
        </w:rPr>
        <w:t>lugar si no hay aumento del riesgo no se le puede</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Bold" w:hAnsi="Tahoma-Bold" w:cs="Tahoma-Bold"/>
          <w:b/>
          <w:bCs/>
          <w:color w:val="000000"/>
          <w:sz w:val="24"/>
          <w:szCs w:val="24"/>
          <w:lang w:val="es-SV"/>
        </w:rPr>
        <w:t>Cargar el resultado al agente que en consecuencia debe ser absuelto.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Bold" w:hAnsi="Tahoma-Bold" w:cs="Tahoma-Bold"/>
          <w:b/>
          <w:bCs/>
          <w:color w:val="000000"/>
          <w:sz w:val="24"/>
          <w:szCs w:val="24"/>
          <w:lang w:val="es-SV"/>
        </w:rPr>
        <w:t>El tipo subjetivo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Ante todo conviene establecer si en el delito imprudente resulta procedente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distinguir un tipo objetivo y uno subjetivo, la doctrina científica admite esta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división empero esta posición no resulta unánime.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Adelantamos nuestra opinión en el sentido de reconocer el tipo subjetivo en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llamada imprudencia consciente en el que resultaría conformado por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representación de la circunstancia de hecho entendido como un peligro no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permitido y en la confianza de no realizar el tipo penal.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el contrario no admitimos la presencia de un tipo subjetivo en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imprudencia inconsciente, ya que el agente no incluye en su representación los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presupuestos del tipo objetivo.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Para Maurach la previsibilidad constituye lo que él denomina el núcleo central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 tipo subjetivo en correspondencia con la estructura del hecho punible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doloso ella se refiere al perjuicio descuidado evitable tipificado en el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objetivo y con ello a la totalidad de los elementos del tipo objetivo, sujeto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hecho, objeto del hecho y resultado incluida la infracción al deber de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la conducta y la causalidad de la evitabilidad.</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Si aquella falta dice el autor con respecto a uno solo de esos elementos, el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subjetivo cae y con este la punibilidad al igual que el desconocimiento de uno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solo de los elementos del tipo objetivo también elimina el dolo.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Dentro de la literatura jurídica encontramos quienes integran la subjetividad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los delitos culposos sustentada en el elemento cognativo y el elemento volitivo.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primero de ellos se serviría de la previsión es decir del conocer del agente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peligro de la consecuencia de su conducta.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su lugar el volitivo resultaría representado por la libre aceptación de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conducta que tiene la posibilidad de conocer que infracciona un deber objetivo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Jescheek refiere a la previsibilidad como componente del tipo subjetivo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delito imprudente, afirma que tanto el resultado como el curso causal deben ser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previsibles.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problemática se plantea según el autor en la culpa inconsciente en la que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previsibilidad debe tomarse con un criterio objetivo que atienda la capacidad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conocimiento del agente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También hay quienes afirman que la posibilidad de conocer el deber de cuidado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pertenece al tipo subjetivo culposo sino a la culpabilidad por resultar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base de un conocimiento normativo.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Stratenwerth entiende que no resulta aconsejable separar el tipo culposo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una parte objetiva y otra subjetiva argumenta el catedrático de Basilea que en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caso la voluntad no se dirige al resultado penalmente relevante.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Zaffaroni afirma que el tipo culposo tiene requerimientos tanto objetivos como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subjetivos empero la estructura del tipo es diferente a la del delito doloso, 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citado catedrático considera indispensable referirse a aspectos subjetivos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delito imprudente a saber la finalidad y la previsión del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Por otra parte resalta que en el aspecto cognoscitivo del tipo subjetivo culposo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existe una mera posibilidad de conocimiento, es decir un conocimiento potencial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no requiriendo un conocimiento efectivo como sucede con el dolo.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Al tipo subjetivo pertenece entonces en su aspecto conativo la voluntad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realizar la conducta final que se trate con los medios elegidos, en su parte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intelectual la posibilidad de conocer el peligro que la conducta crea a los bienes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jurídicos ajenos y de prever el resultado conforme a ese conocimiento.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La atipicidad subjetiva de la culpa obedece según el autor citado a dos aspectos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primer lugar a que el resultado este mas allá de la capacidad de previsión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(ignorancia invencible) luego a que el sujeto se encuentre en una situación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error de tipo invencible, pese a lo cual esta claro que si bien el error de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vencible puede llevar a la culpa no resulta adecuado ver en toda culpa un error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tipo vencible.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Existen un sin número de casos en que no es posible encontrar un error como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del automovilista que provoca una colisión por quedarse dormido.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Struensee es de otra opinión, para el catedrático el tipo subjetivo del delito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culposo consiste en que el que actúa conoce una porción típicamente relevante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 las condiciones del resultado producido de lo cual surge según la valoración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del ordenamiento jurídico un peligro intolerable - riesgo no permitido -.</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Así quien atraviesa en rojo el cruce con el automóvil o adelanta en una curva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sin visibilidad realiza conscientemente circunstancias con relevancia en cuanto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al riesgo y actúa por ello de manera imprudente de este modo para el autor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finalidad jurídicamente desaprobada constituye también el injusto del delito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imprudente por lo tanto el injusto doloso como imprudente muestran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estructura homogénea.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Según esta concepción la voluntad de realización final del autor culposo no a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lastRenderedPageBreak/>
        <w:t>referirse mas que a tipos no escritos de riesgo.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la imprudencia -también en la inconsciente- procede referir a un tipo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subjetivo cuyo objeto no son las circunstancias del hecho sino los factores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riesgo.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síntesis la doctrina científica con diferente fundamento admite casi</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unánimemente la existencia del tipo subjetivo del delito imprudente, quienes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niegan casi con seguridad responden a la visión tradicional de considerar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culpa como una de las especies de culpabilidad.</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Bold" w:hAnsi="Tahoma-Bold" w:cs="Tahoma-Bold"/>
          <w:b/>
          <w:bCs/>
          <w:color w:val="000000"/>
          <w:sz w:val="24"/>
          <w:szCs w:val="24"/>
          <w:lang w:val="es-SV"/>
        </w:rPr>
        <w:t>Fundamento filosófico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Desde la óptica del casualismo se comprende el tipo penal desde una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concepción puramente naturalista. De ahí que la acción fuera interpretada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una modificación del mundo exterior producida por una manifestación de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voluntad del agente que implicaba pura y absolutamente una simple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innervación muscular.</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la realización del tipo penal resultaba suficiente demostrar empíricamente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una relación de causalidad entre la conducta y el resultado la teoría utilizada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para fundar esta comprobación fue la de la equivalencia de las condiciones esto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es todas las condiciones resultan así equivalentes para la producción del</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resultado conforme lo cual podríamos llegar hasta el infinito.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Contra el naturalismo resultadista cuyo apogeo lo podemos ubicar en el siglo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IXX, se encumbró la llamada filosofía neokantiana, que introdujo un criterio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valorativo basado en bases normativistas o de valoración.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Afirman los cultores de esta filosofía que la realidad debe ser examinada a la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luz de los criterios valorativos del orden jurídico.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Mas tarde esta concepción es continuada por la teoría de la imputación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objetiva. Así establecida la causalidad la acción debe ser sometida a criterios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valorativos que devienen del orden jurídico a fin de fijar si el nexo entre acción</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y resultado resulta tener relevancia típica.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Welzel estableciendo un concepto de acción basado en criterios prejuridicos,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construye el tipo penal sobre la base de las llamadas estructuras lógico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objetivas que el legislador no puede modificar a su arbitrariedad. Los excesos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que resultaban de la teoría de la equivalencia de las condiciones se relativizan si</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acudimos al dolo.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El cuidado necesario en el trafico resulta el aspecto central del injusto del delito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culposo y el nexo de antijuridicidad entre un comportamiento del que se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desprende un riesgo y el resultado.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En su gran mayoría la doctrina más moderna entiende que las categorías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dogmáticas no deben establecerse sobre la base de criterios prejuridicos por lo</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que tanto en los delitos dolosos como culposos la norma sobre la que se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construye el tipo penal no se dirige a todo tipo de acciones sino solamente a</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aquellas que sobrepasan el riesgo permitido, la conducta típica tiene entonces</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como presupuesto obligado la creación de un riesgo jurídicamente</w:t>
      </w:r>
    </w:p>
    <w:p w:rsidR="00284337" w:rsidRPr="00284337" w:rsidRDefault="00284337" w:rsidP="00284337">
      <w:pPr>
        <w:autoSpaceDE w:val="0"/>
        <w:autoSpaceDN w:val="0"/>
        <w:adjustRightInd w:val="0"/>
        <w:spacing w:after="0" w:line="240" w:lineRule="auto"/>
        <w:rPr>
          <w:rFonts w:ascii="Tahoma" w:hAnsi="Tahoma" w:cs="Tahoma"/>
          <w:color w:val="000000"/>
          <w:sz w:val="24"/>
          <w:szCs w:val="24"/>
          <w:lang w:val="es-SV"/>
        </w:rPr>
      </w:pPr>
      <w:r w:rsidRPr="00284337">
        <w:rPr>
          <w:rFonts w:ascii="Tahoma" w:hAnsi="Tahoma" w:cs="Tahoma"/>
          <w:color w:val="000000"/>
          <w:sz w:val="24"/>
          <w:szCs w:val="24"/>
          <w:lang w:val="es-SV"/>
        </w:rPr>
        <w:t>desaprobado.</w:t>
      </w:r>
    </w:p>
    <w:p w:rsidR="00284337" w:rsidRPr="00284337" w:rsidRDefault="00284337" w:rsidP="00284337">
      <w:pPr>
        <w:autoSpaceDE w:val="0"/>
        <w:autoSpaceDN w:val="0"/>
        <w:adjustRightInd w:val="0"/>
        <w:spacing w:after="0" w:line="240" w:lineRule="auto"/>
        <w:rPr>
          <w:rFonts w:ascii="Tahoma-Bold" w:hAnsi="Tahoma-Bold" w:cs="Tahoma-Bold"/>
          <w:b/>
          <w:bCs/>
          <w:color w:val="000000"/>
          <w:sz w:val="24"/>
          <w:szCs w:val="24"/>
          <w:lang w:val="es-SV"/>
        </w:rPr>
      </w:pPr>
      <w:r w:rsidRPr="00284337">
        <w:rPr>
          <w:rFonts w:ascii="Tahoma-Bold" w:hAnsi="Tahoma-Bold" w:cs="Tahoma-Bold"/>
          <w:b/>
          <w:bCs/>
          <w:color w:val="000000"/>
          <w:sz w:val="24"/>
          <w:szCs w:val="24"/>
          <w:lang w:val="es-SV"/>
        </w:rPr>
        <w:t>Para citar este documento</w:t>
      </w:r>
    </w:p>
    <w:p w:rsidR="00284337" w:rsidRPr="00284337" w:rsidRDefault="00284337" w:rsidP="00284337">
      <w:pPr>
        <w:autoSpaceDE w:val="0"/>
        <w:autoSpaceDN w:val="0"/>
        <w:adjustRightInd w:val="0"/>
        <w:spacing w:after="0" w:line="240" w:lineRule="auto"/>
        <w:rPr>
          <w:rFonts w:ascii="Tahoma" w:hAnsi="Tahoma" w:cs="Tahoma"/>
          <w:color w:val="000000"/>
          <w:lang w:val="es-SV"/>
        </w:rPr>
      </w:pPr>
      <w:r w:rsidRPr="00284337">
        <w:rPr>
          <w:rFonts w:ascii="Tahoma" w:hAnsi="Tahoma" w:cs="Tahoma"/>
          <w:color w:val="000000"/>
          <w:lang w:val="es-SV"/>
        </w:rPr>
        <w:lastRenderedPageBreak/>
        <w:t>BELLATI, Carlos</w:t>
      </w:r>
      <w:r w:rsidRPr="00284337">
        <w:rPr>
          <w:rFonts w:ascii="Tahoma" w:hAnsi="Tahoma" w:cs="Tahoma"/>
          <w:color w:val="000000"/>
          <w:sz w:val="23"/>
          <w:szCs w:val="23"/>
          <w:lang w:val="es-SV"/>
        </w:rPr>
        <w:t xml:space="preserve">. La acción. El tipo de lo injusto del delito imprudente. </w:t>
      </w:r>
      <w:r w:rsidRPr="00284337">
        <w:rPr>
          <w:rFonts w:ascii="Tahoma" w:hAnsi="Tahoma" w:cs="Tahoma"/>
          <w:color w:val="000000"/>
          <w:lang w:val="es-SV"/>
        </w:rPr>
        <w:t>Enero año 2001</w:t>
      </w:r>
    </w:p>
    <w:p w:rsidR="00284337" w:rsidRPr="00284337" w:rsidRDefault="00284337" w:rsidP="00284337">
      <w:pPr>
        <w:autoSpaceDE w:val="0"/>
        <w:autoSpaceDN w:val="0"/>
        <w:adjustRightInd w:val="0"/>
        <w:spacing w:after="0" w:line="240" w:lineRule="auto"/>
        <w:rPr>
          <w:rFonts w:ascii="Tahoma" w:hAnsi="Tahoma" w:cs="Tahoma"/>
          <w:color w:val="000000"/>
          <w:lang w:val="es-SV"/>
        </w:rPr>
      </w:pPr>
      <w:r w:rsidRPr="00284337">
        <w:rPr>
          <w:rFonts w:ascii="Tahoma" w:hAnsi="Tahoma" w:cs="Tahoma"/>
          <w:color w:val="000000"/>
          <w:lang w:val="es-SV"/>
        </w:rPr>
        <w:t xml:space="preserve">[En Línea] Disponible en: </w:t>
      </w:r>
      <w:r w:rsidRPr="00284337">
        <w:rPr>
          <w:rFonts w:ascii="Tahoma" w:hAnsi="Tahoma" w:cs="Tahoma"/>
          <w:color w:val="0000FF"/>
          <w:lang w:val="es-SV"/>
        </w:rPr>
        <w:t>www.enj.org</w:t>
      </w:r>
      <w:r w:rsidRPr="00284337">
        <w:rPr>
          <w:rFonts w:ascii="Tahoma" w:hAnsi="Tahoma" w:cs="Tahoma"/>
          <w:color w:val="000000"/>
          <w:lang w:val="es-SV"/>
        </w:rPr>
        <w:t>. [Fecha de consulta]</w:t>
      </w:r>
    </w:p>
    <w:p w:rsidR="00284337" w:rsidRDefault="00284337" w:rsidP="00284337">
      <w:pPr>
        <w:rPr>
          <w:rFonts w:ascii="Tahoma" w:hAnsi="Tahoma" w:cs="Tahoma"/>
          <w:color w:val="0000FF"/>
          <w:sz w:val="18"/>
          <w:szCs w:val="18"/>
          <w:lang w:val="es-SV"/>
        </w:rPr>
      </w:pPr>
      <w:r w:rsidRPr="00284337">
        <w:rPr>
          <w:rFonts w:ascii="Tahoma" w:hAnsi="Tahoma" w:cs="Tahoma"/>
          <w:color w:val="000000"/>
          <w:sz w:val="18"/>
          <w:szCs w:val="18"/>
          <w:lang w:val="es-SV"/>
        </w:rPr>
        <w:t xml:space="preserve">Tomado de: </w:t>
      </w:r>
      <w:hyperlink r:id="rId6" w:history="1">
        <w:r w:rsidRPr="00DB00CE">
          <w:rPr>
            <w:rStyle w:val="Hipervnculo"/>
            <w:rFonts w:ascii="Tahoma" w:hAnsi="Tahoma" w:cs="Tahoma"/>
            <w:sz w:val="18"/>
            <w:szCs w:val="18"/>
            <w:lang w:val="es-SV"/>
          </w:rPr>
          <w:t>http://noticias.juridicas.com/articulos/55-Derecho%20Penal/200101-1551190101280.html</w:t>
        </w:r>
      </w:hyperlink>
    </w:p>
    <w:p w:rsidR="00284337" w:rsidRDefault="00284337" w:rsidP="00284337">
      <w:pPr>
        <w:rPr>
          <w:rFonts w:ascii="Tahoma" w:hAnsi="Tahoma" w:cs="Tahoma"/>
          <w:color w:val="0000FF"/>
          <w:sz w:val="18"/>
          <w:szCs w:val="18"/>
          <w:lang w:val="es-SV"/>
        </w:rPr>
      </w:pPr>
    </w:p>
    <w:p w:rsidR="00284337" w:rsidRDefault="00284337" w:rsidP="00284337">
      <w:pPr>
        <w:rPr>
          <w:rFonts w:ascii="Tahoma" w:hAnsi="Tahoma" w:cs="Tahoma"/>
          <w:color w:val="0000FF"/>
          <w:sz w:val="18"/>
          <w:szCs w:val="18"/>
          <w:lang w:val="es-SV"/>
        </w:rPr>
      </w:pPr>
    </w:p>
    <w:p w:rsidR="00284337" w:rsidRDefault="00284337" w:rsidP="00284337">
      <w:pPr>
        <w:rPr>
          <w:rFonts w:ascii="Tahoma" w:hAnsi="Tahoma" w:cs="Tahoma"/>
          <w:color w:val="0000FF"/>
          <w:sz w:val="18"/>
          <w:szCs w:val="18"/>
          <w:lang w:val="es-SV"/>
        </w:rPr>
      </w:pPr>
    </w:p>
    <w:p w:rsidR="00284337" w:rsidRPr="00284337" w:rsidRDefault="00284337" w:rsidP="00284337">
      <w:pPr>
        <w:spacing w:before="100" w:beforeAutospacing="1" w:after="100" w:afterAutospacing="1" w:line="454" w:lineRule="atLeast"/>
        <w:ind w:firstLine="629"/>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Diferencia entre el Dolo y la Imprudencia.- El dolo es un fenómeno psicológico, a diferencia con la imprudencia, en que lo que rige o prepondera es el aspecto normativo (norma social o jurídica), porque la imprudencia es la infracción de una norma de cuidado.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En el delito imprudente no se quiere ese resultado lesivo.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Dolo: fenómeno psicológico. Hay que diferenciar entre delito doloso y tipo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imprudente. </w:t>
      </w:r>
    </w:p>
    <w:p w:rsidR="00284337" w:rsidRPr="00284337" w:rsidRDefault="00284337" w:rsidP="00284337">
      <w:pPr>
        <w:spacing w:before="100" w:beforeAutospacing="1" w:after="100" w:afterAutospacing="1" w:line="454" w:lineRule="atLeast"/>
        <w:ind w:firstLine="1186"/>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En el antiguo Derecho Romano se hablaba de culpa para referirse a la imprudencia. Actualmente se ha extendido el uso de la palabra imprudencia, en vez de utilizar la palabra culpa.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Sustitución del término culpa/culposo por el de imprudencia. </w:t>
      </w:r>
    </w:p>
    <w:p w:rsidR="00284337" w:rsidRPr="00284337" w:rsidRDefault="00284337" w:rsidP="00284337">
      <w:pPr>
        <w:spacing w:before="100" w:beforeAutospacing="1" w:after="100" w:afterAutospacing="1" w:line="454" w:lineRule="atLeast"/>
        <w:ind w:firstLine="929"/>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La palabra imprudencia es más comprensible por el profano, y así se evitan confusiones entre culpa y culpabilidad. Hay que dejar claro que culpa y culpabilidad son cosas distintas.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Dos sistemas: </w:t>
      </w:r>
    </w:p>
    <w:p w:rsidR="00284337" w:rsidRPr="00284337" w:rsidRDefault="00284337" w:rsidP="00284337">
      <w:pPr>
        <w:spacing w:before="100" w:beforeAutospacing="1" w:after="100" w:afterAutospacing="1" w:line="454" w:lineRule="atLeast"/>
        <w:ind w:hanging="396"/>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1) Números apertus (Cláusula General): era el aplicador del derecho quien tenia que computar si un delito era imprudente. se caracterizaba porque no era el legislador sino el intérprete el que tenia que ir verificando caso por caso si un determinado delito era o no imprudente (es decir, si ese delito se podía cometer de forma imprudente o no). </w:t>
      </w:r>
    </w:p>
    <w:p w:rsidR="00284337" w:rsidRPr="00284337" w:rsidRDefault="00284337" w:rsidP="00284337">
      <w:pPr>
        <w:spacing w:before="100" w:beforeAutospacing="1" w:after="100" w:afterAutospacing="1" w:line="454" w:lineRule="atLeast"/>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2) Números Clausus: El Código penal del 95 da un giro trascendental, al sustituir el sistema de incriminación general de la imprudencia por el sistema de tipificación cerrada y excepcional de la imprudencia. Ahora ya no se parte del principio de que los delitos pueden cometerse tanto con dolo como por imprudencia (crimina culpae), sino del contrario, según el cual, solamente se castigan los hechos dolosos, salvo los casos en que expresamente se tipifica la comisión imprudente (crimina culposa). Sólo se castigan los delitos imprudentes cuando estén legalmente previstos.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Concepto.-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La imprudencia conlleva la ausencia de dolo. La imprudencia representa la infracción </w:t>
      </w:r>
    </w:p>
    <w:p w:rsidR="00284337" w:rsidRPr="00284337" w:rsidRDefault="00284337" w:rsidP="00284337">
      <w:pPr>
        <w:spacing w:after="0" w:line="240" w:lineRule="auto"/>
        <w:rPr>
          <w:rFonts w:ascii="Times New Roman" w:eastAsia="Times New Roman" w:hAnsi="Times New Roman" w:cs="Times New Roman"/>
          <w:vanish/>
          <w:sz w:val="21"/>
          <w:szCs w:val="21"/>
        </w:rPr>
      </w:pPr>
      <w:r w:rsidRPr="00284337">
        <w:rPr>
          <w:rFonts w:ascii="Times New Roman" w:eastAsia="Times New Roman" w:hAnsi="Times New Roman" w:cs="Times New Roman"/>
          <w:vanish/>
          <w:sz w:val="21"/>
          <w:szCs w:val="21"/>
        </w:rPr>
        <w:t xml:space="preserve">de una norma de cuidado. </w:t>
      </w:r>
    </w:p>
    <w:p w:rsidR="00284337" w:rsidRPr="00284337" w:rsidRDefault="00284337" w:rsidP="00284337">
      <w:pPr>
        <w:spacing w:after="0" w:line="240" w:lineRule="auto"/>
        <w:rPr>
          <w:ins w:id="1" w:author="Unknown"/>
          <w:rFonts w:ascii="Times New Roman" w:eastAsia="Times New Roman" w:hAnsi="Times New Roman" w:cs="Times New Roman"/>
          <w:vanish/>
          <w:sz w:val="24"/>
          <w:szCs w:val="24"/>
        </w:rPr>
      </w:pPr>
      <w:r>
        <w:rPr>
          <w:rFonts w:ascii="Times New Roman" w:eastAsia="Times New Roman" w:hAnsi="Times New Roman" w:cs="Times New Roman"/>
          <w:noProof/>
          <w:vanish/>
          <w:sz w:val="24"/>
          <w:szCs w:val="24"/>
        </w:rPr>
        <w:drawing>
          <wp:inline distT="0" distB="0" distL="0" distR="0">
            <wp:extent cx="1028700" cy="57150"/>
            <wp:effectExtent l="0" t="0" r="0" b="0"/>
            <wp:docPr id="11" name="Imagen 11" descr="http://htmlimg1.scribdassets.com/55ecf46duyjwhfk/images/2-0ad9f03974/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tmlimg1.scribdassets.com/55ecf46duyjwhfk/images/2-0ad9f03974/0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57150"/>
                    </a:xfrm>
                    <a:prstGeom prst="rect">
                      <a:avLst/>
                    </a:prstGeom>
                    <a:noFill/>
                    <a:ln>
                      <a:noFill/>
                    </a:ln>
                  </pic:spPr>
                </pic:pic>
              </a:graphicData>
            </a:graphic>
          </wp:inline>
        </w:drawing>
      </w:r>
      <w:r>
        <w:rPr>
          <w:rFonts w:ascii="Times New Roman" w:eastAsia="Times New Roman" w:hAnsi="Times New Roman" w:cs="Times New Roman"/>
          <w:noProof/>
          <w:vanish/>
          <w:sz w:val="24"/>
          <w:szCs w:val="24"/>
        </w:rPr>
        <w:drawing>
          <wp:inline distT="0" distB="0" distL="0" distR="0">
            <wp:extent cx="1028700" cy="57150"/>
            <wp:effectExtent l="0" t="0" r="0" b="0"/>
            <wp:docPr id="10" name="Imagen 10" descr="http://html.scribd.com/55ecf46duyjwhfk/images/2-0ad9f03974/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tml.scribd.com/55ecf46duyjwhfk/images/2-0ad9f03974/0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57150"/>
                    </a:xfrm>
                    <a:prstGeom prst="rect">
                      <a:avLst/>
                    </a:prstGeom>
                    <a:noFill/>
                    <a:ln>
                      <a:noFill/>
                    </a:ln>
                  </pic:spPr>
                </pic:pic>
              </a:graphicData>
            </a:graphic>
          </wp:inline>
        </w:drawing>
      </w:r>
      <w:r>
        <w:rPr>
          <w:rFonts w:ascii="Times New Roman" w:eastAsia="Times New Roman" w:hAnsi="Times New Roman" w:cs="Times New Roman"/>
          <w:noProof/>
          <w:vanish/>
          <w:sz w:val="24"/>
          <w:szCs w:val="24"/>
        </w:rPr>
        <w:drawing>
          <wp:inline distT="0" distB="0" distL="0" distR="0">
            <wp:extent cx="1028700" cy="57150"/>
            <wp:effectExtent l="0" t="0" r="0" b="0"/>
            <wp:docPr id="9" name="Imagen 9" descr="http://htmlimg1.scribdassets.com/55ecf46duyjwhfk/images/2-0ad9f03974/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htmlimg1.scribdassets.com/55ecf46duyjwhfk/images/2-0ad9f03974/0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57150"/>
                    </a:xfrm>
                    <a:prstGeom prst="rect">
                      <a:avLst/>
                    </a:prstGeom>
                    <a:noFill/>
                    <a:ln>
                      <a:noFill/>
                    </a:ln>
                  </pic:spPr>
                </pic:pic>
              </a:graphicData>
            </a:graphic>
          </wp:inline>
        </w:drawing>
      </w:r>
      <w:r>
        <w:rPr>
          <w:rFonts w:ascii="Times New Roman" w:eastAsia="Times New Roman" w:hAnsi="Times New Roman" w:cs="Times New Roman"/>
          <w:noProof/>
          <w:vanish/>
          <w:sz w:val="24"/>
          <w:szCs w:val="24"/>
        </w:rPr>
        <w:drawing>
          <wp:inline distT="0" distB="0" distL="0" distR="0">
            <wp:extent cx="1028700" cy="57150"/>
            <wp:effectExtent l="0" t="0" r="0" b="0"/>
            <wp:docPr id="8" name="Imagen 8" descr="http://html.scribd.com/55ecf46duyjwhfk/images/2-0ad9f03974/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html.scribd.com/55ecf46duyjwhfk/images/2-0ad9f03974/00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8700" cy="57150"/>
                    </a:xfrm>
                    <a:prstGeom prst="rect">
                      <a:avLst/>
                    </a:prstGeom>
                    <a:noFill/>
                    <a:ln>
                      <a:noFill/>
                    </a:ln>
                  </pic:spPr>
                </pic:pic>
              </a:graphicData>
            </a:graphic>
          </wp:inline>
        </w:drawing>
      </w:r>
    </w:p>
    <w:p w:rsidR="00284337" w:rsidRPr="00284337" w:rsidRDefault="00284337" w:rsidP="00284337">
      <w:pPr>
        <w:spacing w:after="0" w:line="240" w:lineRule="auto"/>
        <w:rPr>
          <w:ins w:id="2" w:author="Unknown"/>
          <w:rFonts w:ascii="Times New Roman" w:eastAsia="Times New Roman" w:hAnsi="Times New Roman" w:cs="Times New Roman"/>
          <w:vanish/>
          <w:sz w:val="20"/>
          <w:szCs w:val="20"/>
        </w:rPr>
      </w:pPr>
      <w:ins w:id="3" w:author="Unknown">
        <w:r w:rsidRPr="00284337">
          <w:rPr>
            <w:rFonts w:ascii="Times New Roman" w:eastAsia="Times New Roman" w:hAnsi="Times New Roman" w:cs="Times New Roman"/>
            <w:vanish/>
            <w:sz w:val="20"/>
            <w:szCs w:val="20"/>
          </w:rPr>
          <w:t xml:space="preserve">Noelia María Barrameda García Página 2 </w:t>
        </w:r>
      </w:ins>
    </w:p>
    <w:p w:rsidR="00284337" w:rsidRPr="00284337" w:rsidRDefault="00284337" w:rsidP="00284337">
      <w:pPr>
        <w:spacing w:after="0" w:line="240" w:lineRule="auto"/>
        <w:rPr>
          <w:ins w:id="4" w:author="Unknown"/>
          <w:rFonts w:ascii="Times New Roman" w:eastAsia="Times New Roman" w:hAnsi="Times New Roman" w:cs="Times New Roman"/>
          <w:vanish/>
          <w:sz w:val="21"/>
          <w:szCs w:val="21"/>
        </w:rPr>
      </w:pPr>
      <w:ins w:id="5" w:author="Unknown">
        <w:r w:rsidRPr="00284337">
          <w:rPr>
            <w:rFonts w:ascii="Times New Roman" w:eastAsia="Times New Roman" w:hAnsi="Times New Roman" w:cs="Times New Roman"/>
            <w:vanish/>
            <w:sz w:val="21"/>
            <w:szCs w:val="21"/>
          </w:rPr>
          <w:t xml:space="preserve">Clases.- </w:t>
        </w:r>
      </w:ins>
    </w:p>
    <w:p w:rsidR="00284337" w:rsidRPr="00284337" w:rsidRDefault="00284337" w:rsidP="00284337">
      <w:pPr>
        <w:spacing w:after="0" w:line="240" w:lineRule="auto"/>
        <w:rPr>
          <w:ins w:id="6" w:author="Unknown"/>
          <w:rFonts w:ascii="Times New Roman" w:eastAsia="Times New Roman" w:hAnsi="Times New Roman" w:cs="Times New Roman"/>
          <w:vanish/>
          <w:sz w:val="21"/>
          <w:szCs w:val="21"/>
        </w:rPr>
      </w:pPr>
      <w:ins w:id="7" w:author="Unknown">
        <w:r w:rsidRPr="00284337">
          <w:rPr>
            <w:rFonts w:ascii="Times New Roman" w:eastAsia="Times New Roman" w:hAnsi="Times New Roman" w:cs="Times New Roman"/>
            <w:vanish/>
            <w:sz w:val="21"/>
            <w:szCs w:val="21"/>
          </w:rPr>
          <w:t xml:space="preserve">Desde un punto de vista psicológico, hay do tipos de imprudencia: la culpa </w:t>
        </w:r>
      </w:ins>
    </w:p>
    <w:p w:rsidR="00284337" w:rsidRPr="00284337" w:rsidRDefault="00284337" w:rsidP="00284337">
      <w:pPr>
        <w:spacing w:after="0" w:line="240" w:lineRule="auto"/>
        <w:rPr>
          <w:ins w:id="8" w:author="Unknown"/>
          <w:rFonts w:ascii="Times New Roman" w:eastAsia="Times New Roman" w:hAnsi="Times New Roman" w:cs="Times New Roman"/>
          <w:vanish/>
          <w:sz w:val="21"/>
          <w:szCs w:val="21"/>
        </w:rPr>
      </w:pPr>
      <w:ins w:id="9" w:author="Unknown">
        <w:r w:rsidRPr="00284337">
          <w:rPr>
            <w:rFonts w:ascii="Times New Roman" w:eastAsia="Times New Roman" w:hAnsi="Times New Roman" w:cs="Times New Roman"/>
            <w:vanish/>
            <w:sz w:val="21"/>
            <w:szCs w:val="21"/>
          </w:rPr>
          <w:t xml:space="preserve">consciente y la culpa inconsciente. </w:t>
        </w:r>
      </w:ins>
    </w:p>
    <w:p w:rsidR="00284337" w:rsidRPr="00284337" w:rsidRDefault="00284337" w:rsidP="00284337">
      <w:pPr>
        <w:spacing w:before="100" w:beforeAutospacing="1" w:after="100" w:afterAutospacing="1" w:line="454" w:lineRule="atLeast"/>
        <w:ind w:firstLine="653"/>
        <w:rPr>
          <w:ins w:id="10" w:author="Unknown"/>
          <w:rFonts w:ascii="Times New Roman" w:eastAsia="Times New Roman" w:hAnsi="Times New Roman" w:cs="Times New Roman"/>
          <w:vanish/>
          <w:sz w:val="21"/>
          <w:szCs w:val="21"/>
        </w:rPr>
      </w:pPr>
      <w:ins w:id="11" w:author="Unknown">
        <w:r w:rsidRPr="00284337">
          <w:rPr>
            <w:rFonts w:ascii="Times New Roman" w:eastAsia="Times New Roman" w:hAnsi="Times New Roman" w:cs="Times New Roman"/>
            <w:vanish/>
            <w:sz w:val="21"/>
            <w:szCs w:val="21"/>
          </w:rPr>
          <w:t xml:space="preserve">Culpa Consciente: no quiere el resultado. Se advierte el peligro de la acción, pero confía en que no se produzca. Siempre es más grave que la inconsciente. Lo que caracteriza a esta culpa es que se advierte el peligro de su acción. Aquí el sujeto advierte el peligro de su acción, aunque no persiga ese resultado </w:t>
        </w:r>
      </w:ins>
    </w:p>
    <w:p w:rsidR="00284337" w:rsidRPr="00284337" w:rsidRDefault="00284337" w:rsidP="00284337">
      <w:pPr>
        <w:spacing w:after="0" w:line="240" w:lineRule="auto"/>
        <w:rPr>
          <w:ins w:id="12" w:author="Unknown"/>
          <w:rFonts w:ascii="Times New Roman" w:eastAsia="Times New Roman" w:hAnsi="Times New Roman" w:cs="Times New Roman"/>
          <w:vanish/>
          <w:sz w:val="21"/>
          <w:szCs w:val="21"/>
        </w:rPr>
      </w:pPr>
      <w:ins w:id="13" w:author="Unknown">
        <w:r w:rsidRPr="00284337">
          <w:rPr>
            <w:rFonts w:ascii="Times New Roman" w:eastAsia="Times New Roman" w:hAnsi="Times New Roman" w:cs="Times New Roman"/>
            <w:vanish/>
            <w:sz w:val="21"/>
            <w:szCs w:val="21"/>
          </w:rPr>
          <w:t xml:space="preserve">Culpa inconsciente: el sujeto no advierte el peligro de su acción. </w:t>
        </w:r>
      </w:ins>
    </w:p>
    <w:p w:rsidR="00284337" w:rsidRPr="00284337" w:rsidRDefault="00284337" w:rsidP="00284337">
      <w:pPr>
        <w:spacing w:after="0" w:line="240" w:lineRule="auto"/>
        <w:rPr>
          <w:ins w:id="14" w:author="Unknown"/>
          <w:rFonts w:ascii="Times New Roman" w:eastAsia="Times New Roman" w:hAnsi="Times New Roman" w:cs="Times New Roman"/>
          <w:vanish/>
          <w:sz w:val="21"/>
          <w:szCs w:val="21"/>
        </w:rPr>
      </w:pPr>
      <w:ins w:id="15" w:author="Unknown">
        <w:r w:rsidRPr="00284337">
          <w:rPr>
            <w:rFonts w:ascii="Times New Roman" w:eastAsia="Times New Roman" w:hAnsi="Times New Roman" w:cs="Times New Roman"/>
            <w:vanish/>
            <w:sz w:val="21"/>
            <w:szCs w:val="21"/>
          </w:rPr>
          <w:t xml:space="preserve">El problema se plantea a la hora de delimitar el dolo eventual de la imprudencia: </w:t>
        </w:r>
      </w:ins>
    </w:p>
    <w:p w:rsidR="00284337" w:rsidRPr="00284337" w:rsidRDefault="00284337" w:rsidP="00284337">
      <w:pPr>
        <w:spacing w:after="0" w:line="240" w:lineRule="auto"/>
        <w:rPr>
          <w:ins w:id="16" w:author="Unknown"/>
          <w:rFonts w:ascii="Times New Roman" w:eastAsia="Times New Roman" w:hAnsi="Times New Roman" w:cs="Times New Roman"/>
          <w:vanish/>
          <w:sz w:val="21"/>
          <w:szCs w:val="21"/>
        </w:rPr>
      </w:pPr>
      <w:ins w:id="17" w:author="Unknown">
        <w:r w:rsidRPr="00284337">
          <w:rPr>
            <w:rFonts w:ascii="Times New Roman" w:eastAsia="Times New Roman" w:hAnsi="Times New Roman" w:cs="Times New Roman"/>
            <w:vanish/>
            <w:sz w:val="21"/>
            <w:szCs w:val="21"/>
          </w:rPr>
          <w:t xml:space="preserve">¿Qué criterios se han utilizado para distinguirlos?: </w:t>
        </w:r>
      </w:ins>
    </w:p>
    <w:p w:rsidR="00284337" w:rsidRPr="00284337" w:rsidRDefault="00284337" w:rsidP="00284337">
      <w:pPr>
        <w:spacing w:before="100" w:beforeAutospacing="1" w:after="100" w:afterAutospacing="1" w:line="454" w:lineRule="atLeast"/>
        <w:ind w:hanging="396"/>
        <w:rPr>
          <w:ins w:id="18" w:author="Unknown"/>
          <w:rFonts w:ascii="Times New Roman" w:eastAsia="Times New Roman" w:hAnsi="Times New Roman" w:cs="Times New Roman"/>
          <w:vanish/>
          <w:sz w:val="21"/>
          <w:szCs w:val="21"/>
        </w:rPr>
      </w:pPr>
      <w:ins w:id="19" w:author="Unknown">
        <w:r w:rsidRPr="00284337">
          <w:rPr>
            <w:rFonts w:ascii="Times New Roman" w:eastAsia="Times New Roman" w:hAnsi="Times New Roman" w:cs="Times New Roman"/>
            <w:vanish/>
            <w:sz w:val="21"/>
            <w:szCs w:val="21"/>
          </w:rPr>
          <w:t xml:space="preserve">1) Teoría de la probabilidad: cuando el sujeto prevé que se produjese el resultado con una probabilidad muy alta habría dolo eventual. Si esa probabilidad no fuese elevada habría culpa consciente. </w:t>
        </w:r>
      </w:ins>
    </w:p>
    <w:p w:rsidR="00284337" w:rsidRPr="00284337" w:rsidRDefault="00284337" w:rsidP="00284337">
      <w:pPr>
        <w:spacing w:before="100" w:beforeAutospacing="1" w:after="100" w:afterAutospacing="1" w:line="454" w:lineRule="atLeast"/>
        <w:ind w:hanging="396"/>
        <w:rPr>
          <w:ins w:id="20" w:author="Unknown"/>
          <w:rFonts w:ascii="Times New Roman" w:eastAsia="Times New Roman" w:hAnsi="Times New Roman" w:cs="Times New Roman"/>
          <w:vanish/>
          <w:sz w:val="21"/>
          <w:szCs w:val="21"/>
        </w:rPr>
      </w:pPr>
      <w:ins w:id="21" w:author="Unknown">
        <w:r w:rsidRPr="00284337">
          <w:rPr>
            <w:rFonts w:ascii="Times New Roman" w:eastAsia="Times New Roman" w:hAnsi="Times New Roman" w:cs="Times New Roman"/>
            <w:vanish/>
            <w:sz w:val="21"/>
            <w:szCs w:val="21"/>
          </w:rPr>
          <w:t xml:space="preserve">2) Teoría de la Aprobación: el sujeto ve la producción del resultado como una posibilidad, de que se produzca. En este caso hay que ver si el sujeto acepta el resultado o no: si el sujeto consiente por alguna razón el resultado, habría dolo eventual. Si no aceptara bajo ningún concepto el resultado, habría culpa consciente. </w:t>
        </w:r>
      </w:ins>
    </w:p>
    <w:p w:rsidR="00284337" w:rsidRPr="00284337" w:rsidRDefault="00284337" w:rsidP="00284337">
      <w:pPr>
        <w:spacing w:after="0" w:line="240" w:lineRule="auto"/>
        <w:rPr>
          <w:ins w:id="22" w:author="Unknown"/>
          <w:rFonts w:ascii="Times New Roman" w:eastAsia="Times New Roman" w:hAnsi="Times New Roman" w:cs="Times New Roman"/>
          <w:vanish/>
          <w:sz w:val="20"/>
          <w:szCs w:val="20"/>
        </w:rPr>
      </w:pPr>
      <w:ins w:id="23" w:author="Unknown">
        <w:r w:rsidRPr="00284337">
          <w:rPr>
            <w:rFonts w:ascii="Times New Roman" w:eastAsia="Times New Roman" w:hAnsi="Times New Roman" w:cs="Times New Roman"/>
            <w:vanish/>
            <w:sz w:val="20"/>
            <w:szCs w:val="20"/>
          </w:rPr>
          <w:t xml:space="preserve">Clases legales.- </w:t>
        </w:r>
      </w:ins>
    </w:p>
    <w:p w:rsidR="00284337" w:rsidRPr="00284337" w:rsidRDefault="00284337" w:rsidP="00284337">
      <w:pPr>
        <w:spacing w:after="0" w:line="240" w:lineRule="auto"/>
        <w:rPr>
          <w:ins w:id="24" w:author="Unknown"/>
          <w:rFonts w:ascii="Times New Roman" w:eastAsia="Times New Roman" w:hAnsi="Times New Roman" w:cs="Times New Roman"/>
          <w:vanish/>
          <w:spacing w:val="-2"/>
          <w:sz w:val="24"/>
          <w:szCs w:val="24"/>
        </w:rPr>
      </w:pPr>
      <w:ins w:id="25" w:author="Unknown">
        <w:r w:rsidRPr="00284337">
          <w:rPr>
            <w:rFonts w:ascii="Times New Roman" w:eastAsia="Times New Roman" w:hAnsi="Times New Roman" w:cs="Times New Roman"/>
            <w:vanish/>
            <w:spacing w:val="-2"/>
            <w:sz w:val="24"/>
            <w:szCs w:val="24"/>
          </w:rPr>
          <w:t>1)</w:t>
        </w:r>
        <w:r w:rsidRPr="00284337">
          <w:rPr>
            <w:rFonts w:ascii="Times New Roman" w:eastAsia="Times New Roman" w:hAnsi="Times New Roman" w:cs="Times New Roman"/>
            <w:vanish/>
            <w:sz w:val="21"/>
            <w:szCs w:val="21"/>
          </w:rPr>
          <w:t>Imprudencia Grave (temeraria).- da lugar a delitos. La imprudencia grave es</w:t>
        </w:r>
        <w:r w:rsidRPr="00284337">
          <w:rPr>
            <w:rFonts w:ascii="Times New Roman" w:eastAsia="Times New Roman" w:hAnsi="Times New Roman" w:cs="Times New Roman"/>
            <w:vanish/>
            <w:spacing w:val="-2"/>
            <w:sz w:val="24"/>
            <w:szCs w:val="24"/>
          </w:rPr>
          <w:t xml:space="preserve"> </w:t>
        </w:r>
      </w:ins>
    </w:p>
    <w:p w:rsidR="00284337" w:rsidRPr="00284337" w:rsidRDefault="00284337" w:rsidP="00284337">
      <w:pPr>
        <w:spacing w:before="100" w:beforeAutospacing="1" w:after="100" w:afterAutospacing="1" w:line="454" w:lineRule="atLeast"/>
        <w:rPr>
          <w:ins w:id="26" w:author="Unknown"/>
          <w:rFonts w:ascii="Times New Roman" w:eastAsia="Times New Roman" w:hAnsi="Times New Roman" w:cs="Times New Roman"/>
          <w:vanish/>
          <w:sz w:val="21"/>
          <w:szCs w:val="21"/>
        </w:rPr>
      </w:pPr>
      <w:ins w:id="27" w:author="Unknown">
        <w:r w:rsidRPr="00284337">
          <w:rPr>
            <w:rFonts w:ascii="Times New Roman" w:eastAsia="Times New Roman" w:hAnsi="Times New Roman" w:cs="Times New Roman"/>
            <w:vanish/>
            <w:sz w:val="21"/>
            <w:szCs w:val="21"/>
          </w:rPr>
          <w:t xml:space="preserve">siempre delito. Es lo que se entendía por culpa lata en el Derecho Civil. Que son aquellos supuestos en donde no se ha observado la diligencia del ciudadano medio. En ella hay que tener en cuenta dos elementos fundamentales.- a) La peligrosidad de la conducta en sí. b) La valoración social del riesgo: es un elemento normativo, porque vivimos en una sociedad de riesgo, pero es un riesgo socialmente aceptado. El riesgo no es algo matemático, sino que es socialmente valorable. </w:t>
        </w:r>
      </w:ins>
    </w:p>
    <w:p w:rsidR="00284337" w:rsidRPr="00284337" w:rsidRDefault="00284337" w:rsidP="00284337">
      <w:pPr>
        <w:spacing w:after="0" w:line="240" w:lineRule="auto"/>
        <w:rPr>
          <w:ins w:id="28" w:author="Unknown"/>
          <w:rFonts w:ascii="Times New Roman" w:eastAsia="Times New Roman" w:hAnsi="Times New Roman" w:cs="Times New Roman"/>
          <w:vanish/>
          <w:spacing w:val="-2"/>
          <w:sz w:val="24"/>
          <w:szCs w:val="24"/>
        </w:rPr>
      </w:pPr>
      <w:ins w:id="29" w:author="Unknown">
        <w:r w:rsidRPr="00284337">
          <w:rPr>
            <w:rFonts w:ascii="Times New Roman" w:eastAsia="Times New Roman" w:hAnsi="Times New Roman" w:cs="Times New Roman"/>
            <w:vanish/>
            <w:spacing w:val="-2"/>
            <w:sz w:val="24"/>
            <w:szCs w:val="24"/>
          </w:rPr>
          <w:t>2)</w:t>
        </w:r>
        <w:r w:rsidRPr="00284337">
          <w:rPr>
            <w:rFonts w:ascii="Times New Roman" w:eastAsia="Times New Roman" w:hAnsi="Times New Roman" w:cs="Times New Roman"/>
            <w:vanish/>
            <w:sz w:val="21"/>
            <w:szCs w:val="21"/>
          </w:rPr>
          <w:t>Imprudencia Leve.- da lugar a faltas. Es siempre falta. Hace referencia a lo que</w:t>
        </w:r>
        <w:r w:rsidRPr="00284337">
          <w:rPr>
            <w:rFonts w:ascii="Times New Roman" w:eastAsia="Times New Roman" w:hAnsi="Times New Roman" w:cs="Times New Roman"/>
            <w:vanish/>
            <w:spacing w:val="-2"/>
            <w:sz w:val="24"/>
            <w:szCs w:val="24"/>
          </w:rPr>
          <w:t xml:space="preserve"> </w:t>
        </w:r>
      </w:ins>
    </w:p>
    <w:p w:rsidR="00284337" w:rsidRPr="00284337" w:rsidRDefault="00284337" w:rsidP="00284337">
      <w:pPr>
        <w:spacing w:after="0" w:line="240" w:lineRule="auto"/>
        <w:rPr>
          <w:ins w:id="30" w:author="Unknown"/>
          <w:rFonts w:ascii="Times New Roman" w:eastAsia="Times New Roman" w:hAnsi="Times New Roman" w:cs="Times New Roman"/>
          <w:vanish/>
          <w:sz w:val="21"/>
          <w:szCs w:val="21"/>
        </w:rPr>
      </w:pPr>
      <w:ins w:id="31" w:author="Unknown">
        <w:r w:rsidRPr="00284337">
          <w:rPr>
            <w:rFonts w:ascii="Times New Roman" w:eastAsia="Times New Roman" w:hAnsi="Times New Roman" w:cs="Times New Roman"/>
            <w:vanish/>
            <w:sz w:val="21"/>
            <w:szCs w:val="21"/>
          </w:rPr>
          <w:t xml:space="preserve">en el derecho civil se conoce por culpa levísima. Es aquella culpa en la que </w:t>
        </w:r>
      </w:ins>
    </w:p>
    <w:p w:rsidR="00284337" w:rsidRPr="00284337" w:rsidRDefault="00284337" w:rsidP="00284337">
      <w:pPr>
        <w:spacing w:after="0" w:line="240" w:lineRule="auto"/>
        <w:rPr>
          <w:ins w:id="32" w:author="Unknown"/>
          <w:rFonts w:ascii="Times New Roman" w:eastAsia="Times New Roman" w:hAnsi="Times New Roman" w:cs="Times New Roman"/>
          <w:vanish/>
          <w:sz w:val="21"/>
          <w:szCs w:val="21"/>
        </w:rPr>
      </w:pPr>
      <w:ins w:id="33" w:author="Unknown">
        <w:r w:rsidRPr="00284337">
          <w:rPr>
            <w:rFonts w:ascii="Times New Roman" w:eastAsia="Times New Roman" w:hAnsi="Times New Roman" w:cs="Times New Roman"/>
            <w:vanish/>
            <w:sz w:val="21"/>
            <w:szCs w:val="21"/>
          </w:rPr>
          <w:t xml:space="preserve">incurriría el hombre más cuidadoso (que omite una pequeña cosa). </w:t>
        </w:r>
      </w:ins>
    </w:p>
    <w:p w:rsidR="00284337" w:rsidRPr="00284337" w:rsidRDefault="00284337" w:rsidP="00284337">
      <w:pPr>
        <w:spacing w:after="0" w:line="240" w:lineRule="auto"/>
        <w:rPr>
          <w:ins w:id="34" w:author="Unknown"/>
          <w:rFonts w:ascii="Times New Roman" w:eastAsia="Times New Roman" w:hAnsi="Times New Roman" w:cs="Times New Roman"/>
          <w:vanish/>
          <w:sz w:val="21"/>
          <w:szCs w:val="21"/>
        </w:rPr>
      </w:pPr>
      <w:ins w:id="35" w:author="Unknown">
        <w:r w:rsidRPr="00284337">
          <w:rPr>
            <w:rFonts w:ascii="Times New Roman" w:eastAsia="Times New Roman" w:hAnsi="Times New Roman" w:cs="Times New Roman"/>
            <w:vanish/>
            <w:sz w:val="21"/>
            <w:szCs w:val="21"/>
          </w:rPr>
          <w:t xml:space="preserve">¿Cómo determinamos si la imprudencia es grave o leve?: se tiene en cuenta tanto la </w:t>
        </w:r>
      </w:ins>
    </w:p>
    <w:p w:rsidR="00284337" w:rsidRPr="00284337" w:rsidRDefault="00284337" w:rsidP="00284337">
      <w:pPr>
        <w:spacing w:after="0" w:line="240" w:lineRule="auto"/>
        <w:rPr>
          <w:ins w:id="36" w:author="Unknown"/>
          <w:rFonts w:ascii="Times New Roman" w:eastAsia="Times New Roman" w:hAnsi="Times New Roman" w:cs="Times New Roman"/>
          <w:vanish/>
          <w:sz w:val="21"/>
          <w:szCs w:val="21"/>
        </w:rPr>
      </w:pPr>
      <w:ins w:id="37" w:author="Unknown">
        <w:r w:rsidRPr="00284337">
          <w:rPr>
            <w:rFonts w:ascii="Times New Roman" w:eastAsia="Times New Roman" w:hAnsi="Times New Roman" w:cs="Times New Roman"/>
            <w:vanish/>
            <w:sz w:val="21"/>
            <w:szCs w:val="21"/>
          </w:rPr>
          <w:t xml:space="preserve">peligrosidad de la conducta como la valoración social del riesgo. </w:t>
        </w:r>
      </w:ins>
    </w:p>
    <w:p w:rsidR="00284337" w:rsidRPr="00284337" w:rsidRDefault="00284337" w:rsidP="00284337">
      <w:pPr>
        <w:spacing w:after="0" w:line="240" w:lineRule="auto"/>
        <w:rPr>
          <w:ins w:id="38" w:author="Unknown"/>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447925" cy="57150"/>
            <wp:effectExtent l="0" t="0" r="9525" b="0"/>
            <wp:docPr id="7" name="Imagen 7" descr="http://htmlimg4.scribdassets.com/55ecf46duyjwhfk/images/3-3a0c12ea32/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htmlimg4.scribdassets.com/55ecf46duyjwhfk/images/3-3a0c12ea32/0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925" cy="57150"/>
                    </a:xfrm>
                    <a:prstGeom prst="rect">
                      <a:avLst/>
                    </a:prstGeom>
                    <a:noFill/>
                    <a:ln>
                      <a:noFill/>
                    </a:ln>
                  </pic:spPr>
                </pic:pic>
              </a:graphicData>
            </a:graphic>
          </wp:inline>
        </w:drawing>
      </w:r>
      <w:r>
        <w:rPr>
          <w:rFonts w:ascii="Times New Roman" w:eastAsia="Times New Roman" w:hAnsi="Times New Roman" w:cs="Times New Roman"/>
          <w:noProof/>
          <w:sz w:val="24"/>
          <w:szCs w:val="24"/>
        </w:rPr>
        <w:drawing>
          <wp:inline distT="0" distB="0" distL="0" distR="0">
            <wp:extent cx="2447925" cy="57150"/>
            <wp:effectExtent l="0" t="0" r="9525" b="0"/>
            <wp:docPr id="6" name="Imagen 6" descr="http://html.scribd.com/55ecf46duyjwhfk/images/3-3a0c12ea32/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html.scribd.com/55ecf46duyjwhfk/images/3-3a0c12ea32/0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925" cy="57150"/>
                    </a:xfrm>
                    <a:prstGeom prst="rect">
                      <a:avLst/>
                    </a:prstGeom>
                    <a:noFill/>
                    <a:ln>
                      <a:noFill/>
                    </a:ln>
                  </pic:spPr>
                </pic:pic>
              </a:graphicData>
            </a:graphic>
          </wp:inline>
        </w:drawing>
      </w:r>
      <w:r>
        <w:rPr>
          <w:rFonts w:ascii="Times New Roman" w:eastAsia="Times New Roman" w:hAnsi="Times New Roman" w:cs="Times New Roman"/>
          <w:noProof/>
          <w:sz w:val="24"/>
          <w:szCs w:val="24"/>
        </w:rPr>
        <w:drawing>
          <wp:inline distT="0" distB="0" distL="0" distR="0">
            <wp:extent cx="2447925" cy="57150"/>
            <wp:effectExtent l="0" t="0" r="9525" b="0"/>
            <wp:docPr id="5" name="Imagen 5" descr="http://htmlimg4.scribdassets.com/55ecf46duyjwhfk/images/3-3a0c12ea32/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htmlimg4.scribdassets.com/55ecf46duyjwhfk/images/3-3a0c12ea32/0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925" cy="57150"/>
                    </a:xfrm>
                    <a:prstGeom prst="rect">
                      <a:avLst/>
                    </a:prstGeom>
                    <a:noFill/>
                    <a:ln>
                      <a:noFill/>
                    </a:ln>
                  </pic:spPr>
                </pic:pic>
              </a:graphicData>
            </a:graphic>
          </wp:inline>
        </w:drawing>
      </w:r>
      <w:r>
        <w:rPr>
          <w:rFonts w:ascii="Times New Roman" w:eastAsia="Times New Roman" w:hAnsi="Times New Roman" w:cs="Times New Roman"/>
          <w:noProof/>
          <w:sz w:val="24"/>
          <w:szCs w:val="24"/>
        </w:rPr>
        <w:drawing>
          <wp:inline distT="0" distB="0" distL="0" distR="0">
            <wp:extent cx="2447925" cy="57150"/>
            <wp:effectExtent l="0" t="0" r="9525" b="0"/>
            <wp:docPr id="4" name="Imagen 4" descr="http://html.scribd.com/55ecf46duyjwhfk/images/3-3a0c12ea32/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html.scribd.com/55ecf46duyjwhfk/images/3-3a0c12ea32/0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925" cy="57150"/>
                    </a:xfrm>
                    <a:prstGeom prst="rect">
                      <a:avLst/>
                    </a:prstGeom>
                    <a:noFill/>
                    <a:ln>
                      <a:noFill/>
                    </a:ln>
                  </pic:spPr>
                </pic:pic>
              </a:graphicData>
            </a:graphic>
          </wp:inline>
        </w:drawing>
      </w:r>
    </w:p>
    <w:p w:rsidR="00284337" w:rsidRPr="00284337" w:rsidRDefault="00284337" w:rsidP="00284337">
      <w:pPr>
        <w:spacing w:after="0" w:line="240" w:lineRule="auto"/>
        <w:rPr>
          <w:ins w:id="39" w:author="Unknown"/>
          <w:rFonts w:ascii="Times New Roman" w:eastAsia="Times New Roman" w:hAnsi="Times New Roman" w:cs="Times New Roman"/>
          <w:sz w:val="20"/>
          <w:szCs w:val="20"/>
          <w:lang w:val="es-SV"/>
        </w:rPr>
      </w:pPr>
      <w:ins w:id="40" w:author="Unknown">
        <w:r w:rsidRPr="00284337">
          <w:rPr>
            <w:rFonts w:ascii="Times New Roman" w:eastAsia="Times New Roman" w:hAnsi="Times New Roman" w:cs="Times New Roman"/>
            <w:sz w:val="20"/>
            <w:szCs w:val="20"/>
            <w:lang w:val="es-SV"/>
          </w:rPr>
          <w:t xml:space="preserve">Noelia María Barrameda García Página 3 </w:t>
        </w:r>
      </w:ins>
    </w:p>
    <w:p w:rsidR="00284337" w:rsidRPr="00284337" w:rsidRDefault="00284337" w:rsidP="00284337">
      <w:pPr>
        <w:spacing w:after="0" w:line="240" w:lineRule="auto"/>
        <w:rPr>
          <w:ins w:id="41" w:author="Unknown"/>
          <w:rFonts w:ascii="Times New Roman" w:eastAsia="Times New Roman" w:hAnsi="Times New Roman" w:cs="Times New Roman"/>
          <w:sz w:val="21"/>
          <w:szCs w:val="21"/>
          <w:lang w:val="es-SV"/>
        </w:rPr>
      </w:pPr>
      <w:ins w:id="42" w:author="Unknown">
        <w:r w:rsidRPr="00284337">
          <w:rPr>
            <w:rFonts w:ascii="Times New Roman" w:eastAsia="Times New Roman" w:hAnsi="Times New Roman" w:cs="Times New Roman"/>
            <w:sz w:val="21"/>
            <w:szCs w:val="21"/>
            <w:lang w:val="es-SV"/>
          </w:rPr>
          <w:t xml:space="preserve">1) la peligrosidad de la conducta: en sí, el mayor o menor grado de probabilidad de </w:t>
        </w:r>
      </w:ins>
    </w:p>
    <w:p w:rsidR="00284337" w:rsidRPr="00284337" w:rsidRDefault="00284337" w:rsidP="00284337">
      <w:pPr>
        <w:spacing w:after="0" w:line="240" w:lineRule="auto"/>
        <w:rPr>
          <w:ins w:id="43" w:author="Unknown"/>
          <w:rFonts w:ascii="Times New Roman" w:eastAsia="Times New Roman" w:hAnsi="Times New Roman" w:cs="Times New Roman"/>
          <w:sz w:val="21"/>
          <w:szCs w:val="21"/>
          <w:lang w:val="es-SV"/>
        </w:rPr>
      </w:pPr>
      <w:ins w:id="44" w:author="Unknown">
        <w:r w:rsidRPr="00284337">
          <w:rPr>
            <w:rFonts w:ascii="Times New Roman" w:eastAsia="Times New Roman" w:hAnsi="Times New Roman" w:cs="Times New Roman"/>
            <w:sz w:val="21"/>
            <w:szCs w:val="21"/>
            <w:lang w:val="es-SV"/>
          </w:rPr>
          <w:t xml:space="preserve">la lesión y la mayor o menor importancia del bien jurídico afectado. </w:t>
        </w:r>
      </w:ins>
    </w:p>
    <w:p w:rsidR="00284337" w:rsidRPr="00284337" w:rsidRDefault="00284337" w:rsidP="00284337">
      <w:pPr>
        <w:spacing w:before="100" w:beforeAutospacing="1" w:after="100" w:afterAutospacing="1" w:line="454" w:lineRule="atLeast"/>
        <w:ind w:hanging="427"/>
        <w:rPr>
          <w:ins w:id="45" w:author="Unknown"/>
          <w:rFonts w:ascii="Times New Roman" w:eastAsia="Times New Roman" w:hAnsi="Times New Roman" w:cs="Times New Roman"/>
          <w:sz w:val="21"/>
          <w:szCs w:val="21"/>
          <w:lang w:val="es-SV"/>
        </w:rPr>
      </w:pPr>
      <w:ins w:id="46" w:author="Unknown">
        <w:r w:rsidRPr="00284337">
          <w:rPr>
            <w:rFonts w:ascii="Times New Roman" w:eastAsia="Times New Roman" w:hAnsi="Times New Roman" w:cs="Times New Roman"/>
            <w:sz w:val="21"/>
            <w:szCs w:val="21"/>
            <w:lang w:val="es-SV"/>
          </w:rPr>
          <w:t xml:space="preserve">2) Valoración social del riesgo: depende de sise produce en ámbitos en que se admiten determinados grados de riesgo permitido. Un grado de peligrosidad que podría ser grave fuera de estos ámbitos puede ser leve dentro de ellos. </w:t>
        </w:r>
      </w:ins>
    </w:p>
    <w:p w:rsidR="00284337" w:rsidRPr="00284337" w:rsidRDefault="00284337" w:rsidP="00284337">
      <w:pPr>
        <w:spacing w:after="0" w:line="240" w:lineRule="auto"/>
        <w:rPr>
          <w:ins w:id="47" w:author="Unknown"/>
          <w:rFonts w:ascii="Times New Roman" w:eastAsia="Times New Roman" w:hAnsi="Times New Roman" w:cs="Times New Roman"/>
          <w:sz w:val="20"/>
          <w:szCs w:val="20"/>
          <w:lang w:val="es-SV"/>
        </w:rPr>
      </w:pPr>
      <w:ins w:id="48" w:author="Unknown">
        <w:r w:rsidRPr="00284337">
          <w:rPr>
            <w:rFonts w:ascii="Times New Roman" w:eastAsia="Times New Roman" w:hAnsi="Times New Roman" w:cs="Times New Roman"/>
            <w:sz w:val="20"/>
            <w:szCs w:val="20"/>
            <w:lang w:val="es-SV"/>
          </w:rPr>
          <w:t xml:space="preserve">Estructura del tipo imprudente.- </w:t>
        </w:r>
      </w:ins>
    </w:p>
    <w:p w:rsidR="00284337" w:rsidRPr="00284337" w:rsidRDefault="00284337" w:rsidP="00284337">
      <w:pPr>
        <w:spacing w:after="0" w:line="240" w:lineRule="auto"/>
        <w:rPr>
          <w:ins w:id="49" w:author="Unknown"/>
          <w:rFonts w:ascii="Times New Roman" w:eastAsia="Times New Roman" w:hAnsi="Times New Roman" w:cs="Times New Roman"/>
          <w:sz w:val="20"/>
          <w:szCs w:val="20"/>
          <w:lang w:val="es-SV"/>
        </w:rPr>
      </w:pPr>
      <w:ins w:id="50" w:author="Unknown">
        <w:r w:rsidRPr="00284337">
          <w:rPr>
            <w:rFonts w:ascii="Times New Roman" w:eastAsia="Times New Roman" w:hAnsi="Times New Roman" w:cs="Times New Roman"/>
            <w:sz w:val="20"/>
            <w:szCs w:val="20"/>
            <w:lang w:val="es-SV"/>
          </w:rPr>
          <w:t xml:space="preserve">1) Parte subjetiva: Se caracteriza por tener dos elementos, que lo integran.- </w:t>
        </w:r>
      </w:ins>
    </w:p>
    <w:p w:rsidR="00284337" w:rsidRPr="00284337" w:rsidRDefault="00284337" w:rsidP="00284337">
      <w:pPr>
        <w:spacing w:after="0" w:line="240" w:lineRule="auto"/>
        <w:rPr>
          <w:ins w:id="51" w:author="Unknown"/>
          <w:rFonts w:ascii="Times New Roman" w:eastAsia="Times New Roman" w:hAnsi="Times New Roman" w:cs="Times New Roman"/>
          <w:sz w:val="21"/>
          <w:szCs w:val="21"/>
          <w:lang w:val="es-SV"/>
        </w:rPr>
      </w:pPr>
      <w:ins w:id="52" w:author="Unknown">
        <w:r w:rsidRPr="00284337">
          <w:rPr>
            <w:rFonts w:ascii="Times New Roman" w:eastAsia="Times New Roman" w:hAnsi="Times New Roman" w:cs="Times New Roman"/>
            <w:sz w:val="21"/>
            <w:szCs w:val="21"/>
            <w:lang w:val="es-SV"/>
          </w:rPr>
          <w:t xml:space="preserve">a) Elemento positivo.- Supone querer la conducta descuidada. Querer infringir la </w:t>
        </w:r>
      </w:ins>
    </w:p>
    <w:p w:rsidR="00284337" w:rsidRPr="00284337" w:rsidRDefault="00284337" w:rsidP="00284337">
      <w:pPr>
        <w:spacing w:after="0" w:line="240" w:lineRule="auto"/>
        <w:rPr>
          <w:ins w:id="53" w:author="Unknown"/>
          <w:rFonts w:ascii="Times New Roman" w:eastAsia="Times New Roman" w:hAnsi="Times New Roman" w:cs="Times New Roman"/>
          <w:sz w:val="21"/>
          <w:szCs w:val="21"/>
          <w:lang w:val="es-SV"/>
        </w:rPr>
      </w:pPr>
      <w:ins w:id="54" w:author="Unknown">
        <w:r w:rsidRPr="00284337">
          <w:rPr>
            <w:rFonts w:ascii="Times New Roman" w:eastAsia="Times New Roman" w:hAnsi="Times New Roman" w:cs="Times New Roman"/>
            <w:sz w:val="21"/>
            <w:szCs w:val="21"/>
            <w:lang w:val="es-SV"/>
          </w:rPr>
          <w:t xml:space="preserve">norma de cuidado. </w:t>
        </w:r>
      </w:ins>
    </w:p>
    <w:p w:rsidR="00284337" w:rsidRPr="00284337" w:rsidRDefault="00284337" w:rsidP="00284337">
      <w:pPr>
        <w:spacing w:after="0" w:line="240" w:lineRule="auto"/>
        <w:rPr>
          <w:ins w:id="55" w:author="Unknown"/>
          <w:rFonts w:ascii="Times New Roman" w:eastAsia="Times New Roman" w:hAnsi="Times New Roman" w:cs="Times New Roman"/>
          <w:sz w:val="21"/>
          <w:szCs w:val="21"/>
          <w:lang w:val="es-SV"/>
        </w:rPr>
      </w:pPr>
      <w:ins w:id="56" w:author="Unknown">
        <w:r w:rsidRPr="00284337">
          <w:rPr>
            <w:rFonts w:ascii="Times New Roman" w:eastAsia="Times New Roman" w:hAnsi="Times New Roman" w:cs="Times New Roman"/>
            <w:sz w:val="21"/>
            <w:szCs w:val="21"/>
            <w:lang w:val="es-SV"/>
          </w:rPr>
          <w:t xml:space="preserve">b) Elemento negativo.- supone no querer el hecho resultante, aunque se haya </w:t>
        </w:r>
      </w:ins>
    </w:p>
    <w:p w:rsidR="00284337" w:rsidRPr="00284337" w:rsidRDefault="00284337" w:rsidP="00284337">
      <w:pPr>
        <w:spacing w:after="0" w:line="240" w:lineRule="auto"/>
        <w:rPr>
          <w:ins w:id="57" w:author="Unknown"/>
          <w:rFonts w:ascii="Times New Roman" w:eastAsia="Times New Roman" w:hAnsi="Times New Roman" w:cs="Times New Roman"/>
          <w:sz w:val="21"/>
          <w:szCs w:val="21"/>
          <w:lang w:val="es-SV"/>
        </w:rPr>
      </w:pPr>
      <w:ins w:id="58" w:author="Unknown">
        <w:r w:rsidRPr="00284337">
          <w:rPr>
            <w:rFonts w:ascii="Times New Roman" w:eastAsia="Times New Roman" w:hAnsi="Times New Roman" w:cs="Times New Roman"/>
            <w:sz w:val="21"/>
            <w:szCs w:val="21"/>
            <w:lang w:val="es-SV"/>
          </w:rPr>
          <w:t xml:space="preserve">representado o advertido el peligro. </w:t>
        </w:r>
      </w:ins>
    </w:p>
    <w:p w:rsidR="00284337" w:rsidRPr="00284337" w:rsidRDefault="00284337" w:rsidP="00284337">
      <w:pPr>
        <w:spacing w:after="0" w:line="240" w:lineRule="auto"/>
        <w:rPr>
          <w:ins w:id="59" w:author="Unknown"/>
          <w:rFonts w:ascii="Times New Roman" w:eastAsia="Times New Roman" w:hAnsi="Times New Roman" w:cs="Times New Roman"/>
          <w:sz w:val="20"/>
          <w:szCs w:val="20"/>
          <w:lang w:val="es-SV"/>
        </w:rPr>
      </w:pPr>
      <w:ins w:id="60" w:author="Unknown">
        <w:r w:rsidRPr="00284337">
          <w:rPr>
            <w:rFonts w:ascii="Times New Roman" w:eastAsia="Times New Roman" w:hAnsi="Times New Roman" w:cs="Times New Roman"/>
            <w:sz w:val="20"/>
            <w:szCs w:val="20"/>
            <w:lang w:val="es-SV"/>
          </w:rPr>
          <w:t xml:space="preserve">2.- Parte Objetiva.- Constituida por dos elementos que lo integran.- </w:t>
        </w:r>
      </w:ins>
    </w:p>
    <w:p w:rsidR="00284337" w:rsidRPr="00284337" w:rsidRDefault="00284337" w:rsidP="00284337">
      <w:pPr>
        <w:spacing w:after="0" w:line="240" w:lineRule="auto"/>
        <w:rPr>
          <w:ins w:id="61" w:author="Unknown"/>
          <w:rFonts w:ascii="Times New Roman" w:eastAsia="Times New Roman" w:hAnsi="Times New Roman" w:cs="Times New Roman"/>
          <w:sz w:val="21"/>
          <w:szCs w:val="21"/>
          <w:lang w:val="es-SV"/>
        </w:rPr>
      </w:pPr>
      <w:ins w:id="62" w:author="Unknown">
        <w:r w:rsidRPr="00284337">
          <w:rPr>
            <w:rFonts w:ascii="Times New Roman" w:eastAsia="Times New Roman" w:hAnsi="Times New Roman" w:cs="Times New Roman"/>
            <w:sz w:val="21"/>
            <w:szCs w:val="21"/>
            <w:lang w:val="es-SV"/>
          </w:rPr>
          <w:t>a) Infracción de la norma de cuidado</w:t>
        </w:r>
        <w:r w:rsidRPr="00284337">
          <w:rPr>
            <w:rFonts w:ascii="Times New Roman" w:eastAsia="Times New Roman" w:hAnsi="Times New Roman" w:cs="Times New Roman"/>
            <w:sz w:val="17"/>
            <w:szCs w:val="17"/>
          </w:rPr>
          <w:t></w:t>
        </w:r>
        <w:r w:rsidRPr="00284337">
          <w:rPr>
            <w:rFonts w:ascii="Times New Roman" w:eastAsia="Times New Roman" w:hAnsi="Times New Roman" w:cs="Times New Roman"/>
            <w:sz w:val="21"/>
            <w:szCs w:val="21"/>
            <w:lang w:val="es-SV"/>
          </w:rPr>
          <w:t xml:space="preserve"> El desvalor de la acción. </w:t>
        </w:r>
      </w:ins>
    </w:p>
    <w:p w:rsidR="00284337" w:rsidRPr="00284337" w:rsidRDefault="00284337" w:rsidP="00284337">
      <w:pPr>
        <w:spacing w:after="0" w:line="240" w:lineRule="auto"/>
        <w:rPr>
          <w:ins w:id="63" w:author="Unknown"/>
          <w:rFonts w:ascii="Times New Roman" w:eastAsia="Times New Roman" w:hAnsi="Times New Roman" w:cs="Times New Roman"/>
          <w:sz w:val="21"/>
          <w:szCs w:val="21"/>
          <w:lang w:val="es-SV"/>
        </w:rPr>
      </w:pPr>
      <w:ins w:id="64" w:author="Unknown">
        <w:r w:rsidRPr="00284337">
          <w:rPr>
            <w:rFonts w:ascii="Times New Roman" w:eastAsia="Times New Roman" w:hAnsi="Times New Roman" w:cs="Times New Roman"/>
            <w:sz w:val="21"/>
            <w:szCs w:val="21"/>
            <w:lang w:val="es-SV"/>
          </w:rPr>
          <w:t>b) La Lesión o puesta en peligro de un Bien jurídico</w:t>
        </w:r>
        <w:r w:rsidRPr="00284337">
          <w:rPr>
            <w:rFonts w:ascii="Times New Roman" w:eastAsia="Times New Roman" w:hAnsi="Times New Roman" w:cs="Times New Roman"/>
            <w:sz w:val="17"/>
            <w:szCs w:val="17"/>
          </w:rPr>
          <w:t></w:t>
        </w:r>
        <w:r w:rsidRPr="00284337">
          <w:rPr>
            <w:rFonts w:ascii="Times New Roman" w:eastAsia="Times New Roman" w:hAnsi="Times New Roman" w:cs="Times New Roman"/>
            <w:sz w:val="21"/>
            <w:szCs w:val="21"/>
            <w:lang w:val="es-SV"/>
          </w:rPr>
          <w:t xml:space="preserve"> El desvalor del resultado. </w:t>
        </w:r>
      </w:ins>
    </w:p>
    <w:p w:rsidR="00284337" w:rsidRPr="00284337" w:rsidRDefault="00284337" w:rsidP="00284337">
      <w:pPr>
        <w:spacing w:after="0" w:line="240" w:lineRule="auto"/>
        <w:rPr>
          <w:ins w:id="65" w:author="Unknown"/>
          <w:rFonts w:ascii="Times New Roman" w:eastAsia="Times New Roman" w:hAnsi="Times New Roman" w:cs="Times New Roman"/>
          <w:spacing w:val="101"/>
          <w:sz w:val="16"/>
          <w:szCs w:val="16"/>
          <w:lang w:val="es-SV"/>
        </w:rPr>
      </w:pPr>
      <w:ins w:id="66" w:author="Unknown">
        <w:r w:rsidRPr="00284337">
          <w:rPr>
            <w:rFonts w:ascii="Times New Roman" w:eastAsia="Times New Roman" w:hAnsi="Times New Roman" w:cs="Times New Roman"/>
            <w:spacing w:val="101"/>
            <w:sz w:val="16"/>
            <w:szCs w:val="16"/>
          </w:rPr>
          <w:t></w:t>
        </w:r>
        <w:r w:rsidRPr="00284337">
          <w:rPr>
            <w:rFonts w:ascii="Times New Roman" w:eastAsia="Times New Roman" w:hAnsi="Times New Roman" w:cs="Times New Roman"/>
            <w:sz w:val="20"/>
            <w:szCs w:val="20"/>
            <w:lang w:val="es-SV"/>
          </w:rPr>
          <w:t>Infracción de la norma de cuidado: Por lo que se refiere a la infracción de la norma</w:t>
        </w:r>
        <w:r w:rsidRPr="00284337">
          <w:rPr>
            <w:rFonts w:ascii="Times New Roman" w:eastAsia="Times New Roman" w:hAnsi="Times New Roman" w:cs="Times New Roman"/>
            <w:spacing w:val="101"/>
            <w:sz w:val="16"/>
            <w:szCs w:val="16"/>
            <w:lang w:val="es-SV"/>
          </w:rPr>
          <w:t xml:space="preserve"> </w:t>
        </w:r>
      </w:ins>
    </w:p>
    <w:p w:rsidR="00284337" w:rsidRPr="00284337" w:rsidRDefault="00284337" w:rsidP="00284337">
      <w:pPr>
        <w:spacing w:after="0" w:line="240" w:lineRule="auto"/>
        <w:rPr>
          <w:ins w:id="67" w:author="Unknown"/>
          <w:rFonts w:ascii="Times New Roman" w:eastAsia="Times New Roman" w:hAnsi="Times New Roman" w:cs="Times New Roman"/>
          <w:sz w:val="21"/>
          <w:szCs w:val="21"/>
          <w:lang w:val="es-SV"/>
        </w:rPr>
      </w:pPr>
      <w:ins w:id="68" w:author="Unknown">
        <w:r w:rsidRPr="00284337">
          <w:rPr>
            <w:rFonts w:ascii="Times New Roman" w:eastAsia="Times New Roman" w:hAnsi="Times New Roman" w:cs="Times New Roman"/>
            <w:sz w:val="21"/>
            <w:szCs w:val="21"/>
            <w:lang w:val="es-SV"/>
          </w:rPr>
          <w:t xml:space="preserve">de cuidado, Jescheck distingue dos aspectos, que denomina deber de cuidado interno y </w:t>
        </w:r>
      </w:ins>
    </w:p>
    <w:p w:rsidR="00284337" w:rsidRPr="00284337" w:rsidRDefault="00284337" w:rsidP="00284337">
      <w:pPr>
        <w:spacing w:after="0" w:line="240" w:lineRule="auto"/>
        <w:rPr>
          <w:ins w:id="69" w:author="Unknown"/>
          <w:rFonts w:ascii="Times New Roman" w:eastAsia="Times New Roman" w:hAnsi="Times New Roman" w:cs="Times New Roman"/>
          <w:sz w:val="21"/>
          <w:szCs w:val="21"/>
          <w:lang w:val="es-SV"/>
        </w:rPr>
      </w:pPr>
      <w:ins w:id="70" w:author="Unknown">
        <w:r w:rsidRPr="00284337">
          <w:rPr>
            <w:rFonts w:ascii="Times New Roman" w:eastAsia="Times New Roman" w:hAnsi="Times New Roman" w:cs="Times New Roman"/>
            <w:sz w:val="21"/>
            <w:szCs w:val="21"/>
            <w:lang w:val="es-SV"/>
          </w:rPr>
          <w:t xml:space="preserve">deber de cuidado externo. </w:t>
        </w:r>
      </w:ins>
    </w:p>
    <w:p w:rsidR="00284337" w:rsidRPr="00284337" w:rsidRDefault="00284337" w:rsidP="00284337">
      <w:pPr>
        <w:spacing w:before="100" w:beforeAutospacing="1" w:after="100" w:afterAutospacing="1" w:line="454" w:lineRule="atLeast"/>
        <w:ind w:firstLine="672"/>
        <w:rPr>
          <w:ins w:id="71" w:author="Unknown"/>
          <w:rFonts w:ascii="Times New Roman" w:eastAsia="Times New Roman" w:hAnsi="Times New Roman" w:cs="Times New Roman"/>
          <w:sz w:val="21"/>
          <w:szCs w:val="21"/>
          <w:lang w:val="es-SV"/>
        </w:rPr>
      </w:pPr>
      <w:ins w:id="72" w:author="Unknown">
        <w:r w:rsidRPr="00284337">
          <w:rPr>
            <w:rFonts w:ascii="Times New Roman" w:eastAsia="Times New Roman" w:hAnsi="Times New Roman" w:cs="Times New Roman"/>
            <w:sz w:val="21"/>
            <w:szCs w:val="21"/>
            <w:lang w:val="es-SV"/>
          </w:rPr>
          <w:t xml:space="preserve">1.- Deber de cuidado interno: Supone advertir la gravedad del peligro que genera su acción. Obliga a advertir la presencia del peligro en su gravedad aproximada, como presupuesto de toda acción prudente (es lo que Binding llamaba “deber de examen previo”. Precisamente por la existencia de este deber de advertir el peligro puede castigarse la culpa inconsciente, que supone la imprudente falta de previsión del peligro del resultado: en ella se castiga la infracción de la norma de cuidado que obliga a advertir el riesgo). </w:t>
        </w:r>
      </w:ins>
    </w:p>
    <w:p w:rsidR="00284337" w:rsidRPr="00284337" w:rsidRDefault="00284337" w:rsidP="00284337">
      <w:pPr>
        <w:spacing w:before="100" w:beforeAutospacing="1" w:after="100" w:afterAutospacing="1" w:line="454" w:lineRule="atLeast"/>
        <w:ind w:firstLine="948"/>
        <w:rPr>
          <w:ins w:id="73" w:author="Unknown"/>
          <w:rFonts w:ascii="Times New Roman" w:eastAsia="Times New Roman" w:hAnsi="Times New Roman" w:cs="Times New Roman"/>
          <w:sz w:val="21"/>
          <w:szCs w:val="21"/>
          <w:lang w:val="es-SV"/>
        </w:rPr>
      </w:pPr>
      <w:ins w:id="74" w:author="Unknown">
        <w:r w:rsidRPr="00284337">
          <w:rPr>
            <w:rFonts w:ascii="Times New Roman" w:eastAsia="Times New Roman" w:hAnsi="Times New Roman" w:cs="Times New Roman"/>
            <w:sz w:val="21"/>
            <w:szCs w:val="21"/>
            <w:lang w:val="es-SV"/>
          </w:rPr>
          <w:t xml:space="preserve">2.- Deber de cuidado externo: Supone la actuación conforme a la norma de cuidado. Consiste en el deber de comportarse externamente conforme a la norma de cuidado previamente advertida. Puesto que presupone haberla advertido, sólo puede imputarse subjetivamente en la culpa consciente. De ahí que ante </w:t>
        </w:r>
        <w:r w:rsidRPr="00284337">
          <w:rPr>
            <w:rFonts w:ascii="Times New Roman" w:eastAsia="Times New Roman" w:hAnsi="Times New Roman" w:cs="Times New Roman"/>
            <w:sz w:val="21"/>
            <w:szCs w:val="21"/>
            <w:lang w:val="es-SV"/>
          </w:rPr>
          <w:lastRenderedPageBreak/>
          <w:t xml:space="preserve">conductas igualmente peligrosas, la culpa consciente sea más grave que la inconsciente. Este a su vez tiene tres manifestaciones importantes.- </w:t>
        </w:r>
      </w:ins>
    </w:p>
    <w:p w:rsidR="00284337" w:rsidRPr="00284337" w:rsidRDefault="00284337" w:rsidP="00284337">
      <w:pPr>
        <w:spacing w:before="100" w:beforeAutospacing="1" w:after="100" w:afterAutospacing="1" w:line="454" w:lineRule="atLeast"/>
        <w:ind w:hanging="396"/>
        <w:rPr>
          <w:ins w:id="75" w:author="Unknown"/>
          <w:rFonts w:ascii="Times New Roman" w:eastAsia="Times New Roman" w:hAnsi="Times New Roman" w:cs="Times New Roman"/>
          <w:sz w:val="21"/>
          <w:szCs w:val="21"/>
          <w:lang w:val="es-SV"/>
        </w:rPr>
      </w:pPr>
      <w:ins w:id="76" w:author="Unknown">
        <w:r w:rsidRPr="00284337">
          <w:rPr>
            <w:rFonts w:ascii="Times New Roman" w:eastAsia="Times New Roman" w:hAnsi="Times New Roman" w:cs="Times New Roman"/>
            <w:sz w:val="21"/>
            <w:szCs w:val="21"/>
            <w:lang w:val="es-SV"/>
          </w:rPr>
          <w:t xml:space="preserve">a) El Deber de omitir acciones peligrosas: hay acciones cuya peligrosidad es tan elevada que no pueden ser emprendidas sin lesionar ya el deber de cuidado. Ello sucede como regla en los casos de falta de preparación técnica para cierta </w:t>
        </w:r>
      </w:ins>
    </w:p>
    <w:p w:rsidR="00284337" w:rsidRPr="00284337" w:rsidRDefault="00284337" w:rsidP="00284337">
      <w:pPr>
        <w:spacing w:after="0" w:line="240" w:lineRule="auto"/>
        <w:rPr>
          <w:ins w:id="77" w:author="Unknown"/>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324225" cy="85725"/>
            <wp:effectExtent l="0" t="0" r="9525" b="9525"/>
            <wp:docPr id="3" name="Imagen 3" descr="http://htmlimg3.scribdassets.com/55ecf46duyjwhfk/images/4-ef3467fbe7/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htmlimg3.scribdassets.com/55ecf46duyjwhfk/images/4-ef3467fbe7/0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85725"/>
                    </a:xfrm>
                    <a:prstGeom prst="rect">
                      <a:avLst/>
                    </a:prstGeom>
                    <a:noFill/>
                    <a:ln>
                      <a:noFill/>
                    </a:ln>
                  </pic:spPr>
                </pic:pic>
              </a:graphicData>
            </a:graphic>
          </wp:inline>
        </w:drawing>
      </w:r>
      <w:r>
        <w:rPr>
          <w:rFonts w:ascii="Times New Roman" w:eastAsia="Times New Roman" w:hAnsi="Times New Roman" w:cs="Times New Roman"/>
          <w:noProof/>
          <w:sz w:val="24"/>
          <w:szCs w:val="24"/>
        </w:rPr>
        <w:drawing>
          <wp:inline distT="0" distB="0" distL="0" distR="0">
            <wp:extent cx="3324225" cy="85725"/>
            <wp:effectExtent l="0" t="0" r="9525" b="9525"/>
            <wp:docPr id="2" name="Imagen 2" descr="http://htmlimg3.scribdassets.com/55ecf46duyjwhfk/images/4-ef3467fbe7/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htmlimg3.scribdassets.com/55ecf46duyjwhfk/images/4-ef3467fbe7/0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85725"/>
                    </a:xfrm>
                    <a:prstGeom prst="rect">
                      <a:avLst/>
                    </a:prstGeom>
                    <a:noFill/>
                    <a:ln>
                      <a:noFill/>
                    </a:ln>
                  </pic:spPr>
                </pic:pic>
              </a:graphicData>
            </a:graphic>
          </wp:inline>
        </w:drawing>
      </w:r>
      <w:r>
        <w:rPr>
          <w:rFonts w:ascii="Times New Roman" w:eastAsia="Times New Roman" w:hAnsi="Times New Roman" w:cs="Times New Roman"/>
          <w:noProof/>
          <w:sz w:val="24"/>
          <w:szCs w:val="24"/>
        </w:rPr>
        <w:drawing>
          <wp:inline distT="0" distB="0" distL="0" distR="0">
            <wp:extent cx="3324225" cy="85725"/>
            <wp:effectExtent l="0" t="0" r="9525" b="9525"/>
            <wp:docPr id="1" name="Imagen 1" descr="http://htmlimg3.scribdassets.com/55ecf46duyjwhfk/images/4-ef3467fbe7/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htmlimg3.scribdassets.com/55ecf46duyjwhfk/images/4-ef3467fbe7/00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85725"/>
                    </a:xfrm>
                    <a:prstGeom prst="rect">
                      <a:avLst/>
                    </a:prstGeom>
                    <a:noFill/>
                    <a:ln>
                      <a:noFill/>
                    </a:ln>
                  </pic:spPr>
                </pic:pic>
              </a:graphicData>
            </a:graphic>
          </wp:inline>
        </w:drawing>
      </w:r>
    </w:p>
    <w:p w:rsidR="00284337" w:rsidRPr="00284337" w:rsidRDefault="00284337" w:rsidP="00284337">
      <w:pPr>
        <w:spacing w:after="0" w:line="240" w:lineRule="auto"/>
        <w:rPr>
          <w:ins w:id="78" w:author="Unknown"/>
          <w:rFonts w:ascii="Times New Roman" w:eastAsia="Times New Roman" w:hAnsi="Times New Roman" w:cs="Times New Roman"/>
          <w:sz w:val="20"/>
          <w:szCs w:val="20"/>
          <w:lang w:val="es-SV"/>
        </w:rPr>
      </w:pPr>
      <w:ins w:id="79" w:author="Unknown">
        <w:r w:rsidRPr="00284337">
          <w:rPr>
            <w:rFonts w:ascii="Times New Roman" w:eastAsia="Times New Roman" w:hAnsi="Times New Roman" w:cs="Times New Roman"/>
            <w:sz w:val="20"/>
            <w:szCs w:val="20"/>
            <w:lang w:val="es-SV"/>
          </w:rPr>
          <w:t xml:space="preserve">Noelia María Barrameda García Página 4 </w:t>
        </w:r>
      </w:ins>
    </w:p>
    <w:p w:rsidR="00284337" w:rsidRPr="00284337" w:rsidRDefault="00284337" w:rsidP="00284337">
      <w:pPr>
        <w:spacing w:before="100" w:beforeAutospacing="1" w:after="100" w:afterAutospacing="1" w:line="454" w:lineRule="atLeast"/>
        <w:rPr>
          <w:ins w:id="80" w:author="Unknown"/>
          <w:rFonts w:ascii="Times New Roman" w:eastAsia="Times New Roman" w:hAnsi="Times New Roman" w:cs="Times New Roman"/>
          <w:sz w:val="21"/>
          <w:szCs w:val="21"/>
          <w:lang w:val="es-SV"/>
        </w:rPr>
      </w:pPr>
      <w:ins w:id="81" w:author="Unknown">
        <w:r w:rsidRPr="00284337">
          <w:rPr>
            <w:rFonts w:ascii="Times New Roman" w:eastAsia="Times New Roman" w:hAnsi="Times New Roman" w:cs="Times New Roman"/>
            <w:sz w:val="21"/>
            <w:szCs w:val="21"/>
            <w:lang w:val="es-SV"/>
          </w:rPr>
          <w:t xml:space="preserve">actividad, por ejemplo, el principiante cuando conduce a velocidad excesiva. Una categoría especialmente importante de supuestos pueden incluirse aquí bajo el nombre de impericia profesional, que consiste en la carencia de los conocimientos que le son exigibles al sujeto por su cualificación profesional. El Código Penal toma en consideración estos supuestos para añadir penas de inhabilitación especial para el ejercicio de la profesión, oficio o cargo. </w:t>
        </w:r>
      </w:ins>
    </w:p>
    <w:p w:rsidR="00284337" w:rsidRPr="00284337" w:rsidRDefault="00284337" w:rsidP="00284337">
      <w:pPr>
        <w:spacing w:before="100" w:beforeAutospacing="1" w:after="100" w:afterAutospacing="1" w:line="454" w:lineRule="atLeast"/>
        <w:ind w:hanging="396"/>
        <w:rPr>
          <w:ins w:id="82" w:author="Unknown"/>
          <w:rFonts w:ascii="Times New Roman" w:eastAsia="Times New Roman" w:hAnsi="Times New Roman" w:cs="Times New Roman"/>
          <w:sz w:val="21"/>
          <w:szCs w:val="21"/>
          <w:lang w:val="es-SV"/>
        </w:rPr>
      </w:pPr>
      <w:ins w:id="83" w:author="Unknown">
        <w:r w:rsidRPr="00284337">
          <w:rPr>
            <w:rFonts w:ascii="Times New Roman" w:eastAsia="Times New Roman" w:hAnsi="Times New Roman" w:cs="Times New Roman"/>
            <w:sz w:val="21"/>
            <w:szCs w:val="21"/>
            <w:lang w:val="es-SV"/>
          </w:rPr>
          <w:t xml:space="preserve">b) El Deber de preparación y de información ante cualquier actuación. Esto sin embargo será más complejo o más simple en función de la naturaleza de la actuación. Esto tiene mayor relación con las actuaciones profesionales, es decir, es más importante a nivel profesional. Antes de emprender acciones que pueden resultar peligrosas, deben ser tomadas medidas externas de preparación e información. Por ejemplo, antes de ordenar ciertas operaciones el médico deberá examinar el estado del paciente y su capacidad de resistencia, lo que supondrá probablemente el deber de consultar su historial clínico. </w:t>
        </w:r>
      </w:ins>
    </w:p>
    <w:p w:rsidR="00284337" w:rsidRPr="00284337" w:rsidRDefault="00284337" w:rsidP="00284337">
      <w:pPr>
        <w:spacing w:before="100" w:beforeAutospacing="1" w:after="100" w:afterAutospacing="1" w:line="454" w:lineRule="atLeast"/>
        <w:ind w:hanging="396"/>
        <w:rPr>
          <w:ins w:id="84" w:author="Unknown"/>
          <w:rFonts w:ascii="Times New Roman" w:eastAsia="Times New Roman" w:hAnsi="Times New Roman" w:cs="Times New Roman"/>
          <w:sz w:val="21"/>
          <w:szCs w:val="21"/>
          <w:lang w:val="es-SV"/>
        </w:rPr>
      </w:pPr>
      <w:ins w:id="85" w:author="Unknown">
        <w:r w:rsidRPr="00284337">
          <w:rPr>
            <w:rFonts w:ascii="Times New Roman" w:eastAsia="Times New Roman" w:hAnsi="Times New Roman" w:cs="Times New Roman"/>
            <w:sz w:val="21"/>
            <w:szCs w:val="21"/>
            <w:lang w:val="es-SV"/>
          </w:rPr>
          <w:t xml:space="preserve">c) El Deber de actuar prudentemente en situaciones peligrosas: se suele medir con baremos (se ha de tratar de un baremo o medida objetiva, general, exigible a todos en la situación en que el autor se encuentre). La vida moderna permite e incluso obliga a afrontar numerosas situaciones de peligro, cuya realización se considera más útil para la sociedad que su prohibición (riesgo permitido). Aquí no rige, pues, el deber de omitir dichas acciones peligrosas, pero sí el deber de realizarlas con la máxima atención, para evitar que el peligro se convierta en lesión. </w:t>
        </w:r>
      </w:ins>
    </w:p>
    <w:p w:rsidR="00284337" w:rsidRPr="00284337" w:rsidRDefault="00284337" w:rsidP="00284337">
      <w:pPr>
        <w:spacing w:after="0" w:line="240" w:lineRule="auto"/>
        <w:rPr>
          <w:ins w:id="86" w:author="Unknown"/>
          <w:rFonts w:ascii="Times New Roman" w:eastAsia="Times New Roman" w:hAnsi="Times New Roman" w:cs="Times New Roman"/>
          <w:sz w:val="16"/>
          <w:szCs w:val="16"/>
          <w:lang w:val="es-SV"/>
        </w:rPr>
      </w:pPr>
      <w:ins w:id="87" w:author="Unknown">
        <w:r w:rsidRPr="00284337">
          <w:rPr>
            <w:rFonts w:ascii="Times New Roman" w:eastAsia="Times New Roman" w:hAnsi="Times New Roman" w:cs="Times New Roman"/>
            <w:sz w:val="16"/>
            <w:szCs w:val="16"/>
          </w:rPr>
          <w:t></w:t>
        </w:r>
        <w:r w:rsidRPr="00284337">
          <w:rPr>
            <w:rFonts w:ascii="Times New Roman" w:eastAsia="Times New Roman" w:hAnsi="Times New Roman" w:cs="Times New Roman"/>
            <w:sz w:val="20"/>
            <w:szCs w:val="20"/>
            <w:lang w:val="es-SV"/>
          </w:rPr>
          <w:t>Lesión o puesta el peligro de un bien jurídico: Por lo que se refiere a la producción</w:t>
        </w:r>
        <w:r w:rsidRPr="00284337">
          <w:rPr>
            <w:rFonts w:ascii="Times New Roman" w:eastAsia="Times New Roman" w:hAnsi="Times New Roman" w:cs="Times New Roman"/>
            <w:sz w:val="16"/>
            <w:szCs w:val="16"/>
            <w:lang w:val="es-SV"/>
          </w:rPr>
          <w:t xml:space="preserve"> </w:t>
        </w:r>
      </w:ins>
    </w:p>
    <w:p w:rsidR="00284337" w:rsidRPr="00284337" w:rsidRDefault="00284337" w:rsidP="00284337">
      <w:pPr>
        <w:spacing w:after="0" w:line="240" w:lineRule="auto"/>
        <w:rPr>
          <w:ins w:id="88" w:author="Unknown"/>
          <w:rFonts w:ascii="Times New Roman" w:eastAsia="Times New Roman" w:hAnsi="Times New Roman" w:cs="Times New Roman"/>
          <w:sz w:val="21"/>
          <w:szCs w:val="21"/>
          <w:lang w:val="es-SV"/>
        </w:rPr>
      </w:pPr>
      <w:ins w:id="89" w:author="Unknown">
        <w:r w:rsidRPr="00284337">
          <w:rPr>
            <w:rFonts w:ascii="Times New Roman" w:eastAsia="Times New Roman" w:hAnsi="Times New Roman" w:cs="Times New Roman"/>
            <w:sz w:val="21"/>
            <w:szCs w:val="21"/>
            <w:lang w:val="es-SV"/>
          </w:rPr>
          <w:t xml:space="preserve">del resultado (segundo elemento de la parte objetiva). Decir que es un elemento de </w:t>
        </w:r>
      </w:ins>
    </w:p>
    <w:p w:rsidR="00284337" w:rsidRPr="00284337" w:rsidRDefault="00284337" w:rsidP="00284337">
      <w:pPr>
        <w:spacing w:after="0" w:line="240" w:lineRule="auto"/>
        <w:rPr>
          <w:ins w:id="90" w:author="Unknown"/>
          <w:rFonts w:ascii="Times New Roman" w:eastAsia="Times New Roman" w:hAnsi="Times New Roman" w:cs="Times New Roman"/>
          <w:sz w:val="21"/>
          <w:szCs w:val="21"/>
          <w:lang w:val="es-SV"/>
        </w:rPr>
      </w:pPr>
      <w:ins w:id="91" w:author="Unknown">
        <w:r w:rsidRPr="00284337">
          <w:rPr>
            <w:rFonts w:ascii="Times New Roman" w:eastAsia="Times New Roman" w:hAnsi="Times New Roman" w:cs="Times New Roman"/>
            <w:sz w:val="21"/>
            <w:szCs w:val="21"/>
            <w:lang w:val="es-SV"/>
          </w:rPr>
          <w:lastRenderedPageBreak/>
          <w:t xml:space="preserve">prueba. Es el factor de garantía que dice que aquí hay un delito. </w:t>
        </w:r>
      </w:ins>
    </w:p>
    <w:p w:rsidR="00284337" w:rsidRPr="00284337" w:rsidRDefault="00284337" w:rsidP="00284337">
      <w:pPr>
        <w:spacing w:before="100" w:beforeAutospacing="1" w:after="100" w:afterAutospacing="1" w:line="454" w:lineRule="atLeast"/>
        <w:ind w:firstLine="830"/>
        <w:rPr>
          <w:ins w:id="92" w:author="Unknown"/>
          <w:rFonts w:ascii="Times New Roman" w:eastAsia="Times New Roman" w:hAnsi="Times New Roman" w:cs="Times New Roman"/>
          <w:sz w:val="21"/>
          <w:szCs w:val="21"/>
          <w:lang w:val="es-SV"/>
        </w:rPr>
      </w:pPr>
      <w:ins w:id="93" w:author="Unknown">
        <w:r w:rsidRPr="00284337">
          <w:rPr>
            <w:rFonts w:ascii="Times New Roman" w:eastAsia="Times New Roman" w:hAnsi="Times New Roman" w:cs="Times New Roman"/>
            <w:sz w:val="21"/>
            <w:szCs w:val="21"/>
            <w:lang w:val="es-SV"/>
          </w:rPr>
          <w:t xml:space="preserve">El Derecho Penal interviene cuando se ha producido el resultado. Si no existe resultado todo lo más habrá un delito de peligro, o una infracción administrativa, pero no un delito imprudente. </w:t>
        </w:r>
      </w:ins>
    </w:p>
    <w:p w:rsidR="00284337" w:rsidRPr="00284337" w:rsidRDefault="00284337" w:rsidP="00284337">
      <w:pPr>
        <w:spacing w:after="0" w:line="240" w:lineRule="auto"/>
        <w:rPr>
          <w:ins w:id="94" w:author="Unknown"/>
          <w:rFonts w:ascii="Times New Roman" w:eastAsia="Times New Roman" w:hAnsi="Times New Roman" w:cs="Times New Roman"/>
          <w:spacing w:val="163"/>
          <w:sz w:val="16"/>
          <w:szCs w:val="16"/>
          <w:lang w:val="es-SV"/>
        </w:rPr>
      </w:pPr>
      <w:ins w:id="95" w:author="Unknown">
        <w:r w:rsidRPr="00284337">
          <w:rPr>
            <w:rFonts w:ascii="Times New Roman" w:eastAsia="Times New Roman" w:hAnsi="Times New Roman" w:cs="Times New Roman"/>
            <w:spacing w:val="163"/>
            <w:sz w:val="16"/>
            <w:szCs w:val="16"/>
          </w:rPr>
          <w:t></w:t>
        </w:r>
        <w:r w:rsidRPr="00284337">
          <w:rPr>
            <w:rFonts w:ascii="Times New Roman" w:eastAsia="Times New Roman" w:hAnsi="Times New Roman" w:cs="Times New Roman"/>
            <w:sz w:val="20"/>
            <w:szCs w:val="20"/>
            <w:lang w:val="es-SV"/>
          </w:rPr>
          <w:t xml:space="preserve"> Posibilidad de Imputación Objetiva: Para que el resultado típico producido sea</w:t>
        </w:r>
        <w:r w:rsidRPr="00284337">
          <w:rPr>
            <w:rFonts w:ascii="Times New Roman" w:eastAsia="Times New Roman" w:hAnsi="Times New Roman" w:cs="Times New Roman"/>
            <w:spacing w:val="163"/>
            <w:sz w:val="16"/>
            <w:szCs w:val="16"/>
            <w:lang w:val="es-SV"/>
          </w:rPr>
          <w:t xml:space="preserve"> </w:t>
        </w:r>
      </w:ins>
    </w:p>
    <w:p w:rsidR="00284337" w:rsidRPr="00284337" w:rsidRDefault="00284337" w:rsidP="00284337">
      <w:pPr>
        <w:spacing w:after="0" w:line="240" w:lineRule="auto"/>
        <w:rPr>
          <w:ins w:id="96" w:author="Unknown"/>
          <w:rFonts w:ascii="Times New Roman" w:eastAsia="Times New Roman" w:hAnsi="Times New Roman" w:cs="Times New Roman"/>
          <w:sz w:val="21"/>
          <w:szCs w:val="21"/>
          <w:lang w:val="es-SV"/>
        </w:rPr>
      </w:pPr>
      <w:ins w:id="97" w:author="Unknown">
        <w:r w:rsidRPr="00284337">
          <w:rPr>
            <w:rFonts w:ascii="Times New Roman" w:eastAsia="Times New Roman" w:hAnsi="Times New Roman" w:cs="Times New Roman"/>
            <w:sz w:val="21"/>
            <w:szCs w:val="21"/>
            <w:lang w:val="es-SV"/>
          </w:rPr>
          <w:t xml:space="preserve">atribuido al autor de la infracción de la norma de cuidado, el resultado tiene que ser </w:t>
        </w:r>
      </w:ins>
    </w:p>
    <w:p w:rsidR="00284337" w:rsidRPr="00284337" w:rsidRDefault="00284337" w:rsidP="00284337">
      <w:pPr>
        <w:spacing w:after="0" w:line="240" w:lineRule="auto"/>
        <w:rPr>
          <w:ins w:id="98" w:author="Unknown"/>
          <w:rFonts w:ascii="Times New Roman" w:eastAsia="Times New Roman" w:hAnsi="Times New Roman" w:cs="Times New Roman"/>
          <w:sz w:val="21"/>
          <w:szCs w:val="21"/>
          <w:lang w:val="es-SV"/>
        </w:rPr>
      </w:pPr>
      <w:ins w:id="99" w:author="Unknown">
        <w:r w:rsidRPr="00284337">
          <w:rPr>
            <w:rFonts w:ascii="Times New Roman" w:eastAsia="Times New Roman" w:hAnsi="Times New Roman" w:cs="Times New Roman"/>
            <w:sz w:val="21"/>
            <w:szCs w:val="21"/>
            <w:lang w:val="es-SV"/>
          </w:rPr>
          <w:t xml:space="preserve">objetivamente imputable a su acción, y el resultado será imputable si: </w:t>
        </w:r>
      </w:ins>
    </w:p>
    <w:p w:rsidR="00284337" w:rsidRPr="00284337" w:rsidRDefault="00284337" w:rsidP="00284337">
      <w:pPr>
        <w:spacing w:before="100" w:beforeAutospacing="1" w:after="100" w:afterAutospacing="1" w:line="454" w:lineRule="atLeast"/>
        <w:ind w:hanging="396"/>
        <w:rPr>
          <w:ins w:id="100" w:author="Unknown"/>
          <w:rFonts w:ascii="Times New Roman" w:eastAsia="Times New Roman" w:hAnsi="Times New Roman" w:cs="Times New Roman"/>
          <w:sz w:val="21"/>
          <w:szCs w:val="21"/>
          <w:lang w:val="es-SV"/>
        </w:rPr>
      </w:pPr>
      <w:ins w:id="101" w:author="Unknown">
        <w:r w:rsidRPr="00284337">
          <w:rPr>
            <w:rFonts w:ascii="Times New Roman" w:eastAsia="Times New Roman" w:hAnsi="Times New Roman" w:cs="Times New Roman"/>
            <w:sz w:val="21"/>
            <w:szCs w:val="21"/>
            <w:lang w:val="es-SV"/>
          </w:rPr>
          <w:t xml:space="preserve">1) Relación de causalidad entre acción y resultado.- debe decidirse con arreglo a la teoría de la equivalencia de las condiciones (conditio sine qua non). </w:t>
        </w:r>
      </w:ins>
    </w:p>
    <w:p w:rsidR="00284337" w:rsidRPr="00284337" w:rsidRDefault="00284337" w:rsidP="00284337">
      <w:pPr>
        <w:spacing w:after="0" w:line="240" w:lineRule="auto"/>
        <w:rPr>
          <w:ins w:id="102" w:author="Unknown"/>
          <w:rFonts w:ascii="Times New Roman" w:eastAsia="Times New Roman" w:hAnsi="Times New Roman" w:cs="Times New Roman"/>
          <w:sz w:val="20"/>
          <w:szCs w:val="20"/>
          <w:lang w:val="es-SV"/>
        </w:rPr>
      </w:pPr>
      <w:ins w:id="103" w:author="Unknown">
        <w:r w:rsidRPr="00284337">
          <w:rPr>
            <w:rFonts w:ascii="Times New Roman" w:eastAsia="Times New Roman" w:hAnsi="Times New Roman" w:cs="Times New Roman"/>
            <w:sz w:val="20"/>
            <w:szCs w:val="20"/>
            <w:lang w:val="es-SV"/>
          </w:rPr>
          <w:t xml:space="preserve">Noelia María Barrameda García Página 5 </w:t>
        </w:r>
      </w:ins>
    </w:p>
    <w:p w:rsidR="00284337" w:rsidRPr="00284337" w:rsidRDefault="00284337" w:rsidP="00284337">
      <w:pPr>
        <w:spacing w:after="0" w:line="240" w:lineRule="auto"/>
        <w:rPr>
          <w:ins w:id="104" w:author="Unknown"/>
          <w:rFonts w:ascii="Times New Roman" w:eastAsia="Times New Roman" w:hAnsi="Times New Roman" w:cs="Times New Roman"/>
          <w:sz w:val="21"/>
          <w:szCs w:val="21"/>
          <w:lang w:val="es-SV"/>
        </w:rPr>
      </w:pPr>
      <w:ins w:id="105" w:author="Unknown">
        <w:r w:rsidRPr="00284337">
          <w:rPr>
            <w:rFonts w:ascii="Times New Roman" w:eastAsia="Times New Roman" w:hAnsi="Times New Roman" w:cs="Times New Roman"/>
            <w:sz w:val="21"/>
            <w:szCs w:val="21"/>
            <w:lang w:val="es-SV"/>
          </w:rPr>
          <w:t xml:space="preserve">2) Posibilidad de Imputación objetiva.- creación del riesgo: infracción de la </w:t>
        </w:r>
      </w:ins>
    </w:p>
    <w:p w:rsidR="00284337" w:rsidRPr="00284337" w:rsidRDefault="00284337" w:rsidP="00284337">
      <w:pPr>
        <w:spacing w:after="0" w:line="240" w:lineRule="auto"/>
        <w:rPr>
          <w:ins w:id="106" w:author="Unknown"/>
          <w:rFonts w:ascii="Times New Roman" w:eastAsia="Times New Roman" w:hAnsi="Times New Roman" w:cs="Times New Roman"/>
          <w:sz w:val="21"/>
          <w:szCs w:val="21"/>
          <w:lang w:val="es-SV"/>
        </w:rPr>
      </w:pPr>
      <w:ins w:id="107" w:author="Unknown">
        <w:r w:rsidRPr="00284337">
          <w:rPr>
            <w:rFonts w:ascii="Times New Roman" w:eastAsia="Times New Roman" w:hAnsi="Times New Roman" w:cs="Times New Roman"/>
            <w:sz w:val="21"/>
            <w:szCs w:val="21"/>
            <w:lang w:val="es-SV"/>
          </w:rPr>
          <w:t xml:space="preserve">norma de cuidado. </w:t>
        </w:r>
      </w:ins>
    </w:p>
    <w:p w:rsidR="00284337" w:rsidRPr="00284337" w:rsidRDefault="00284337" w:rsidP="00284337">
      <w:pPr>
        <w:spacing w:before="100" w:beforeAutospacing="1" w:after="100" w:afterAutospacing="1" w:line="454" w:lineRule="atLeast"/>
        <w:ind w:hanging="396"/>
        <w:rPr>
          <w:ins w:id="108" w:author="Unknown"/>
          <w:rFonts w:ascii="Times New Roman" w:eastAsia="Times New Roman" w:hAnsi="Times New Roman" w:cs="Times New Roman"/>
          <w:sz w:val="21"/>
          <w:szCs w:val="21"/>
          <w:lang w:val="es-SV"/>
        </w:rPr>
      </w:pPr>
      <w:ins w:id="109" w:author="Unknown">
        <w:r w:rsidRPr="00284337">
          <w:rPr>
            <w:rFonts w:ascii="Times New Roman" w:eastAsia="Times New Roman" w:hAnsi="Times New Roman" w:cs="Times New Roman"/>
            <w:sz w:val="21"/>
            <w:szCs w:val="21"/>
            <w:lang w:val="es-SV"/>
          </w:rPr>
          <w:t xml:space="preserve">a) Si la imputación objetiva del resultado requiere en general la creación de un riesgo típico que se realice en el mismo, la acción del riesgo típico ya viene exigida por la necesidad de infracción de la norma de cuidado. Aquí sólo es preciso insistir en la exigencia de que el resultado causado realice el riesgo creado por la infracción de la norma de cuidado. </w:t>
        </w:r>
      </w:ins>
    </w:p>
    <w:p w:rsidR="00284337" w:rsidRPr="00284337" w:rsidRDefault="00284337" w:rsidP="00284337">
      <w:pPr>
        <w:spacing w:before="100" w:beforeAutospacing="1" w:after="100" w:afterAutospacing="1" w:line="454" w:lineRule="atLeast"/>
        <w:ind w:hanging="396"/>
        <w:rPr>
          <w:ins w:id="110" w:author="Unknown"/>
          <w:rFonts w:ascii="Times New Roman" w:eastAsia="Times New Roman" w:hAnsi="Times New Roman" w:cs="Times New Roman"/>
          <w:sz w:val="21"/>
          <w:szCs w:val="21"/>
          <w:lang w:val="es-SV"/>
        </w:rPr>
      </w:pPr>
      <w:ins w:id="111" w:author="Unknown">
        <w:r w:rsidRPr="00284337">
          <w:rPr>
            <w:rFonts w:ascii="Times New Roman" w:eastAsia="Times New Roman" w:hAnsi="Times New Roman" w:cs="Times New Roman"/>
            <w:sz w:val="21"/>
            <w:szCs w:val="21"/>
            <w:lang w:val="es-SV"/>
          </w:rPr>
          <w:t xml:space="preserve">b) Fin de protección de la norma: el resultado debe ser la realización del riesgo creado o incrementado por la acción contraria al deber de cuidado, lo que se comprueba a partir de la identificación de los riesgos de la norma de cuidado infringida pretendía evitar, argumento que se conoce por el fin de protección de la norma. </w:t>
        </w:r>
      </w:ins>
    </w:p>
    <w:p w:rsidR="00284337" w:rsidRPr="00284337" w:rsidRDefault="00284337" w:rsidP="00284337">
      <w:pPr>
        <w:spacing w:after="0" w:line="240" w:lineRule="auto"/>
        <w:rPr>
          <w:ins w:id="112" w:author="Unknown"/>
          <w:rFonts w:ascii="Times New Roman" w:eastAsia="Times New Roman" w:hAnsi="Times New Roman" w:cs="Times New Roman"/>
          <w:sz w:val="21"/>
          <w:szCs w:val="21"/>
          <w:lang w:val="es-SV"/>
        </w:rPr>
      </w:pPr>
      <w:ins w:id="113" w:author="Unknown">
        <w:r w:rsidRPr="00284337">
          <w:rPr>
            <w:rFonts w:ascii="Times New Roman" w:eastAsia="Times New Roman" w:hAnsi="Times New Roman" w:cs="Times New Roman"/>
            <w:sz w:val="21"/>
            <w:szCs w:val="21"/>
            <w:lang w:val="es-SV"/>
          </w:rPr>
          <w:t xml:space="preserve">Ello faltará cuando: </w:t>
        </w:r>
      </w:ins>
    </w:p>
    <w:p w:rsidR="00284337" w:rsidRPr="00284337" w:rsidRDefault="00284337" w:rsidP="00284337">
      <w:pPr>
        <w:spacing w:before="100" w:beforeAutospacing="1" w:after="100" w:afterAutospacing="1" w:line="454" w:lineRule="atLeast"/>
        <w:rPr>
          <w:ins w:id="114" w:author="Unknown"/>
          <w:rFonts w:ascii="Times New Roman" w:eastAsia="Times New Roman" w:hAnsi="Times New Roman" w:cs="Times New Roman"/>
          <w:sz w:val="21"/>
          <w:szCs w:val="21"/>
          <w:lang w:val="es-SV"/>
        </w:rPr>
      </w:pPr>
      <w:ins w:id="115" w:author="Unknown">
        <w:r w:rsidRPr="00284337">
          <w:rPr>
            <w:rFonts w:ascii="Times New Roman" w:eastAsia="Times New Roman" w:hAnsi="Times New Roman" w:cs="Times New Roman"/>
            <w:sz w:val="21"/>
            <w:szCs w:val="21"/>
            <w:lang w:val="es-SV"/>
          </w:rPr>
          <w:t xml:space="preserve">1.- cuando, pese al riesgo creado, no era previsible el concreto resultado. Así, si eran previsibles las lesiones leves, pero no la muerte, pues la norma de cuidado infringida no se dirigía a evitar la muerte. No puede regularse lo imprevisible, sino sólo las lesiones. 2.- cuando el resultado nada tenga que ver con la infracción cometida. </w:t>
        </w:r>
      </w:ins>
    </w:p>
    <w:p w:rsidR="00284337" w:rsidRPr="00284337" w:rsidRDefault="00284337" w:rsidP="00284337">
      <w:pPr>
        <w:spacing w:before="100" w:beforeAutospacing="1" w:after="100" w:afterAutospacing="1" w:line="454" w:lineRule="atLeast"/>
        <w:rPr>
          <w:ins w:id="116" w:author="Unknown"/>
          <w:rFonts w:ascii="Times New Roman" w:eastAsia="Times New Roman" w:hAnsi="Times New Roman" w:cs="Times New Roman"/>
          <w:sz w:val="21"/>
          <w:szCs w:val="21"/>
          <w:lang w:val="es-SV"/>
        </w:rPr>
      </w:pPr>
      <w:ins w:id="117" w:author="Unknown">
        <w:r w:rsidRPr="00284337">
          <w:rPr>
            <w:rFonts w:ascii="Times New Roman" w:eastAsia="Times New Roman" w:hAnsi="Times New Roman" w:cs="Times New Roman"/>
            <w:sz w:val="21"/>
            <w:szCs w:val="21"/>
            <w:lang w:val="es-SV"/>
          </w:rPr>
          <w:t xml:space="preserve">3.- cuando el resultado se haya causado por la conducta imprudente, pero se hubiese causado igual con otra conducta no imprudente. (casos de comportamiento alternativo correcto). </w:t>
        </w:r>
      </w:ins>
    </w:p>
    <w:p w:rsidR="00284337" w:rsidRPr="00284337" w:rsidRDefault="00284337" w:rsidP="00284337">
      <w:pPr>
        <w:spacing w:before="100" w:beforeAutospacing="1" w:after="100" w:afterAutospacing="1" w:line="454" w:lineRule="atLeast"/>
        <w:ind w:firstLine="672"/>
        <w:rPr>
          <w:ins w:id="118" w:author="Unknown"/>
          <w:rFonts w:ascii="Times New Roman" w:eastAsia="Times New Roman" w:hAnsi="Times New Roman" w:cs="Times New Roman"/>
          <w:sz w:val="21"/>
          <w:szCs w:val="21"/>
          <w:lang w:val="es-SV"/>
        </w:rPr>
      </w:pPr>
      <w:ins w:id="119" w:author="Unknown">
        <w:r w:rsidRPr="00284337">
          <w:rPr>
            <w:rFonts w:ascii="Times New Roman" w:eastAsia="Times New Roman" w:hAnsi="Times New Roman" w:cs="Times New Roman"/>
            <w:sz w:val="21"/>
            <w:szCs w:val="21"/>
            <w:lang w:val="es-SV"/>
          </w:rPr>
          <w:lastRenderedPageBreak/>
          <w:t xml:space="preserve">Ejemplo: el paciente muere en la mesa de operaciones a causa de la procaina que le suministró como narcosis el anestesista en lugar de la novocaina, que era lo indicado; pero hubiera muerto igualmente con la novocaina. </w:t>
        </w:r>
      </w:ins>
    </w:p>
    <w:p w:rsidR="00284337" w:rsidRPr="00284337" w:rsidRDefault="00284337" w:rsidP="00284337">
      <w:pPr>
        <w:spacing w:after="0" w:line="240" w:lineRule="auto"/>
        <w:rPr>
          <w:ins w:id="120" w:author="Unknown"/>
          <w:rFonts w:ascii="Times New Roman" w:eastAsia="Times New Roman" w:hAnsi="Times New Roman" w:cs="Times New Roman"/>
          <w:sz w:val="21"/>
          <w:szCs w:val="21"/>
          <w:lang w:val="es-SV"/>
        </w:rPr>
      </w:pPr>
      <w:ins w:id="121" w:author="Unknown">
        <w:r w:rsidRPr="00284337">
          <w:rPr>
            <w:rFonts w:ascii="Times New Roman" w:eastAsia="Times New Roman" w:hAnsi="Times New Roman" w:cs="Times New Roman"/>
            <w:sz w:val="21"/>
            <w:szCs w:val="21"/>
            <w:lang w:val="es-SV"/>
          </w:rPr>
          <w:t xml:space="preserve">** Realización completa del tipo: no existen formas imperfectas de realización del tipo </w:t>
        </w:r>
      </w:ins>
    </w:p>
    <w:p w:rsidR="00284337" w:rsidRPr="00284337" w:rsidRDefault="00284337" w:rsidP="00284337">
      <w:pPr>
        <w:spacing w:after="0" w:line="240" w:lineRule="auto"/>
        <w:rPr>
          <w:ins w:id="122" w:author="Unknown"/>
          <w:rFonts w:ascii="Times New Roman" w:eastAsia="Times New Roman" w:hAnsi="Times New Roman" w:cs="Times New Roman"/>
          <w:sz w:val="21"/>
          <w:szCs w:val="21"/>
          <w:lang w:val="es-SV"/>
        </w:rPr>
      </w:pPr>
      <w:ins w:id="123" w:author="Unknown">
        <w:r w:rsidRPr="00284337">
          <w:rPr>
            <w:rFonts w:ascii="Times New Roman" w:eastAsia="Times New Roman" w:hAnsi="Times New Roman" w:cs="Times New Roman"/>
            <w:sz w:val="21"/>
            <w:szCs w:val="21"/>
            <w:lang w:val="es-SV"/>
          </w:rPr>
          <w:t xml:space="preserve">imprudente. </w:t>
        </w:r>
      </w:ins>
    </w:p>
    <w:p w:rsidR="00284337" w:rsidRPr="00284337" w:rsidRDefault="00284337" w:rsidP="00284337">
      <w:pPr>
        <w:spacing w:after="0" w:line="240" w:lineRule="auto"/>
        <w:rPr>
          <w:ins w:id="124" w:author="Unknown"/>
          <w:rFonts w:ascii="Times New Roman" w:eastAsia="Times New Roman" w:hAnsi="Times New Roman" w:cs="Times New Roman"/>
          <w:sz w:val="21"/>
          <w:szCs w:val="21"/>
          <w:lang w:val="es-SV"/>
        </w:rPr>
      </w:pPr>
      <w:ins w:id="125" w:author="Unknown">
        <w:r w:rsidRPr="00284337">
          <w:rPr>
            <w:rFonts w:ascii="Times New Roman" w:eastAsia="Times New Roman" w:hAnsi="Times New Roman" w:cs="Times New Roman"/>
            <w:sz w:val="21"/>
            <w:szCs w:val="21"/>
            <w:lang w:val="es-SV"/>
          </w:rPr>
          <w:t xml:space="preserve">** Autoría y no mera participación: en los delitos imprudentes sólo se castiga al autor. </w:t>
        </w:r>
      </w:ins>
    </w:p>
    <w:p w:rsidR="00284337" w:rsidRPr="00284337" w:rsidRDefault="00284337" w:rsidP="00284337">
      <w:pPr>
        <w:spacing w:after="0" w:line="240" w:lineRule="auto"/>
        <w:rPr>
          <w:ins w:id="126" w:author="Unknown"/>
          <w:rFonts w:ascii="Times New Roman" w:eastAsia="Times New Roman" w:hAnsi="Times New Roman" w:cs="Times New Roman"/>
          <w:sz w:val="21"/>
          <w:szCs w:val="21"/>
          <w:lang w:val="es-SV"/>
        </w:rPr>
      </w:pPr>
      <w:ins w:id="127" w:author="Unknown">
        <w:r w:rsidRPr="00284337">
          <w:rPr>
            <w:rFonts w:ascii="Times New Roman" w:eastAsia="Times New Roman" w:hAnsi="Times New Roman" w:cs="Times New Roman"/>
            <w:sz w:val="21"/>
            <w:szCs w:val="21"/>
            <w:lang w:val="es-SV"/>
          </w:rPr>
          <w:t xml:space="preserve">De la autoría predicamos la imprudencia. </w:t>
        </w:r>
      </w:ins>
    </w:p>
    <w:p w:rsidR="00284337" w:rsidRPr="00284337" w:rsidRDefault="00284337" w:rsidP="00284337">
      <w:pPr>
        <w:spacing w:after="0" w:line="240" w:lineRule="auto"/>
        <w:rPr>
          <w:ins w:id="128" w:author="Unknown"/>
          <w:rFonts w:ascii="Times New Roman" w:eastAsia="Times New Roman" w:hAnsi="Times New Roman" w:cs="Times New Roman"/>
          <w:sz w:val="21"/>
          <w:szCs w:val="21"/>
          <w:lang w:val="es-SV"/>
        </w:rPr>
      </w:pPr>
      <w:ins w:id="129" w:author="Unknown">
        <w:r w:rsidRPr="00284337">
          <w:rPr>
            <w:rFonts w:ascii="Times New Roman" w:eastAsia="Times New Roman" w:hAnsi="Times New Roman" w:cs="Times New Roman"/>
            <w:sz w:val="21"/>
            <w:szCs w:val="21"/>
            <w:lang w:val="es-SV"/>
          </w:rPr>
          <w:t xml:space="preserve">** Tipos dolosos: pueden ser o no de resultado. Principio de desconfianza (intención). </w:t>
        </w:r>
      </w:ins>
    </w:p>
    <w:p w:rsidR="00284337" w:rsidRPr="00284337" w:rsidRDefault="00284337" w:rsidP="00284337">
      <w:pPr>
        <w:spacing w:after="0" w:line="240" w:lineRule="auto"/>
        <w:rPr>
          <w:ins w:id="130" w:author="Unknown"/>
          <w:rFonts w:ascii="Times New Roman" w:eastAsia="Times New Roman" w:hAnsi="Times New Roman" w:cs="Times New Roman"/>
          <w:sz w:val="21"/>
          <w:szCs w:val="21"/>
          <w:lang w:val="es-SV"/>
        </w:rPr>
      </w:pPr>
      <w:ins w:id="131" w:author="Unknown">
        <w:r w:rsidRPr="00284337">
          <w:rPr>
            <w:rFonts w:ascii="Times New Roman" w:eastAsia="Times New Roman" w:hAnsi="Times New Roman" w:cs="Times New Roman"/>
            <w:sz w:val="21"/>
            <w:szCs w:val="21"/>
            <w:lang w:val="es-SV"/>
          </w:rPr>
          <w:t xml:space="preserve">** Tipos imprudentes: la regla general es que son delitos de resultado. Principio de </w:t>
        </w:r>
      </w:ins>
    </w:p>
    <w:p w:rsidR="00284337" w:rsidRPr="00284337" w:rsidRDefault="00284337" w:rsidP="00284337">
      <w:pPr>
        <w:spacing w:after="0" w:line="240" w:lineRule="auto"/>
        <w:rPr>
          <w:ins w:id="132" w:author="Unknown"/>
          <w:rFonts w:ascii="Times New Roman" w:eastAsia="Times New Roman" w:hAnsi="Times New Roman" w:cs="Times New Roman"/>
          <w:sz w:val="21"/>
          <w:szCs w:val="21"/>
          <w:lang w:val="es-SV"/>
        </w:rPr>
      </w:pPr>
      <w:ins w:id="133" w:author="Unknown">
        <w:r w:rsidRPr="00284337">
          <w:rPr>
            <w:rFonts w:ascii="Times New Roman" w:eastAsia="Times New Roman" w:hAnsi="Times New Roman" w:cs="Times New Roman"/>
            <w:sz w:val="21"/>
            <w:szCs w:val="21"/>
            <w:lang w:val="es-SV"/>
          </w:rPr>
          <w:t xml:space="preserve">confianza. </w:t>
        </w:r>
      </w:ins>
    </w:p>
    <w:p w:rsidR="00284337" w:rsidRDefault="00284337" w:rsidP="00284337">
      <w:pPr>
        <w:spacing w:after="0" w:line="240" w:lineRule="auto"/>
        <w:rPr>
          <w:rFonts w:ascii="Times New Roman" w:eastAsia="Times New Roman" w:hAnsi="Times New Roman" w:cs="Times New Roman"/>
          <w:sz w:val="21"/>
          <w:szCs w:val="21"/>
          <w:lang w:val="es-SV"/>
        </w:rPr>
      </w:pPr>
      <w:ins w:id="134" w:author="Unknown">
        <w:r w:rsidRPr="00284337">
          <w:rPr>
            <w:rFonts w:ascii="Times New Roman" w:eastAsia="Times New Roman" w:hAnsi="Times New Roman" w:cs="Times New Roman"/>
            <w:sz w:val="21"/>
            <w:szCs w:val="21"/>
            <w:lang w:val="es-SV"/>
          </w:rPr>
          <w:t xml:space="preserve">** Tipos de peligro: suelen seguir la forma Standard; son cumulativos. </w:t>
        </w:r>
      </w:ins>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Pr="001C0E0C" w:rsidRDefault="001C0E0C" w:rsidP="001C0E0C">
      <w:pPr>
        <w:autoSpaceDE w:val="0"/>
        <w:autoSpaceDN w:val="0"/>
        <w:adjustRightInd w:val="0"/>
        <w:spacing w:after="0" w:line="240" w:lineRule="auto"/>
        <w:rPr>
          <w:rFonts w:ascii="TimesNewRomanPSMT" w:hAnsi="TimesNewRomanPSMT" w:cs="TimesNewRomanPSMT"/>
          <w:sz w:val="24"/>
          <w:szCs w:val="24"/>
          <w:lang w:val="es-SV"/>
        </w:rPr>
      </w:pPr>
      <w:r w:rsidRPr="001C0E0C">
        <w:rPr>
          <w:rFonts w:ascii="TimesNewRomanPSMT" w:hAnsi="TimesNewRomanPSMT" w:cs="TimesNewRomanPSMT"/>
          <w:sz w:val="24"/>
          <w:szCs w:val="24"/>
          <w:lang w:val="es-SV"/>
        </w:rPr>
        <w:t>1</w:t>
      </w:r>
    </w:p>
    <w:p w:rsidR="001C0E0C" w:rsidRPr="001C0E0C" w:rsidRDefault="001C0E0C" w:rsidP="001C0E0C">
      <w:pPr>
        <w:autoSpaceDE w:val="0"/>
        <w:autoSpaceDN w:val="0"/>
        <w:adjustRightInd w:val="0"/>
        <w:spacing w:after="0" w:line="240" w:lineRule="auto"/>
        <w:rPr>
          <w:rFonts w:ascii="Verdana-Bold" w:hAnsi="Verdana-Bold" w:cs="Verdana-Bold"/>
          <w:b/>
          <w:bCs/>
          <w:sz w:val="28"/>
          <w:szCs w:val="28"/>
          <w:lang w:val="es-SV"/>
        </w:rPr>
      </w:pPr>
      <w:r w:rsidRPr="001C0E0C">
        <w:rPr>
          <w:rFonts w:ascii="Verdana-Bold" w:hAnsi="Verdana-Bold" w:cs="Verdana-Bold"/>
          <w:b/>
          <w:bCs/>
          <w:sz w:val="28"/>
          <w:szCs w:val="28"/>
          <w:lang w:val="es-SV"/>
        </w:rPr>
        <w:t>Lección 11</w:t>
      </w:r>
    </w:p>
    <w:p w:rsidR="001C0E0C" w:rsidRPr="001C0E0C" w:rsidRDefault="001C0E0C" w:rsidP="001C0E0C">
      <w:pPr>
        <w:autoSpaceDE w:val="0"/>
        <w:autoSpaceDN w:val="0"/>
        <w:adjustRightInd w:val="0"/>
        <w:spacing w:after="0" w:line="240" w:lineRule="auto"/>
        <w:rPr>
          <w:rFonts w:ascii="Verdana-Bold" w:hAnsi="Verdana-Bold" w:cs="Verdana-Bold"/>
          <w:b/>
          <w:bCs/>
          <w:sz w:val="28"/>
          <w:szCs w:val="28"/>
          <w:lang w:val="es-SV"/>
        </w:rPr>
      </w:pPr>
      <w:r w:rsidRPr="001C0E0C">
        <w:rPr>
          <w:rFonts w:ascii="Verdana-Bold" w:hAnsi="Verdana-Bold" w:cs="Verdana-Bold"/>
          <w:b/>
          <w:bCs/>
          <w:sz w:val="28"/>
          <w:szCs w:val="28"/>
          <w:lang w:val="es-SV"/>
        </w:rPr>
        <w:t>LOS DELITOS IMPRUDENTES DE ACCIÓN. SISTEMAs</w:t>
      </w:r>
    </w:p>
    <w:p w:rsidR="001C0E0C" w:rsidRPr="001C0E0C" w:rsidRDefault="001C0E0C" w:rsidP="001C0E0C">
      <w:pPr>
        <w:autoSpaceDE w:val="0"/>
        <w:autoSpaceDN w:val="0"/>
        <w:adjustRightInd w:val="0"/>
        <w:spacing w:after="0" w:line="240" w:lineRule="auto"/>
        <w:rPr>
          <w:rFonts w:ascii="Verdana-Bold" w:hAnsi="Verdana-Bold" w:cs="Verdana-Bold"/>
          <w:b/>
          <w:bCs/>
          <w:sz w:val="28"/>
          <w:szCs w:val="28"/>
          <w:lang w:val="es-SV"/>
        </w:rPr>
      </w:pPr>
      <w:r w:rsidRPr="001C0E0C">
        <w:rPr>
          <w:rFonts w:ascii="Verdana-Bold" w:hAnsi="Verdana-Bold" w:cs="Verdana-Bold"/>
          <w:b/>
          <w:bCs/>
          <w:sz w:val="28"/>
          <w:szCs w:val="28"/>
          <w:lang w:val="es-SV"/>
        </w:rPr>
        <w:t>DE INCRIMINACIÓN. ESTRUCTURA DEL TIPO</w:t>
      </w:r>
    </w:p>
    <w:p w:rsidR="001C0E0C" w:rsidRPr="001C0E0C" w:rsidRDefault="001C0E0C" w:rsidP="001C0E0C">
      <w:pPr>
        <w:autoSpaceDE w:val="0"/>
        <w:autoSpaceDN w:val="0"/>
        <w:adjustRightInd w:val="0"/>
        <w:spacing w:after="0" w:line="240" w:lineRule="auto"/>
        <w:rPr>
          <w:rFonts w:ascii="Verdana-Bold" w:hAnsi="Verdana-Bold" w:cs="Verdana-Bold"/>
          <w:b/>
          <w:bCs/>
          <w:sz w:val="28"/>
          <w:szCs w:val="28"/>
          <w:lang w:val="es-SV"/>
        </w:rPr>
      </w:pPr>
      <w:r w:rsidRPr="001C0E0C">
        <w:rPr>
          <w:rFonts w:ascii="Verdana-Bold" w:hAnsi="Verdana-Bold" w:cs="Verdana-Bold"/>
          <w:b/>
          <w:bCs/>
          <w:sz w:val="28"/>
          <w:szCs w:val="28"/>
          <w:lang w:val="es-SV"/>
        </w:rPr>
        <w:t>IMPRUDENTE. CLASES DE IMPRUDENCIA.</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Verdana-Bold" w:hAnsi="Verdana-Bold" w:cs="Verdana-Bold"/>
          <w:b/>
          <w:bCs/>
          <w:sz w:val="24"/>
          <w:szCs w:val="24"/>
          <w:lang w:val="es-SV"/>
        </w:rPr>
        <w:t>SISTEMAS DE INCRIMINACIÓN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Año 1995 en nuestro país y con relación a la forma en que se ha</w:t>
      </w:r>
    </w:p>
    <w:p w:rsidR="001C0E0C" w:rsidRPr="001C0E0C" w:rsidRDefault="001C0E0C" w:rsidP="001C0E0C">
      <w:pPr>
        <w:autoSpaceDE w:val="0"/>
        <w:autoSpaceDN w:val="0"/>
        <w:adjustRightInd w:val="0"/>
        <w:spacing w:after="0" w:line="240" w:lineRule="auto"/>
        <w:rPr>
          <w:rFonts w:ascii="Verdana-BoldItalic" w:hAnsi="Verdana-BoldItalic" w:cs="Verdana-BoldItalic"/>
          <w:b/>
          <w:bCs/>
          <w:i/>
          <w:iCs/>
          <w:sz w:val="24"/>
          <w:szCs w:val="24"/>
          <w:lang w:val="es-SV"/>
        </w:rPr>
      </w:pPr>
      <w:r w:rsidRPr="001C0E0C">
        <w:rPr>
          <w:rFonts w:ascii="Verdana" w:hAnsi="Verdana" w:cs="Verdana"/>
          <w:sz w:val="24"/>
          <w:szCs w:val="24"/>
          <w:lang w:val="es-SV"/>
        </w:rPr>
        <w:t xml:space="preserve">regulado la imprudencia, se seguía un </w:t>
      </w:r>
      <w:r w:rsidRPr="001C0E0C">
        <w:rPr>
          <w:rFonts w:ascii="Verdana-BoldItalic" w:hAnsi="Verdana-BoldItalic" w:cs="Verdana-BoldItalic"/>
          <w:b/>
          <w:bCs/>
          <w:i/>
          <w:iCs/>
          <w:sz w:val="24"/>
          <w:szCs w:val="24"/>
          <w:lang w:val="es-SV"/>
        </w:rPr>
        <w:t>sistema de incriminación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Italic" w:hAnsi="Verdana-BoldItalic" w:cs="Verdana-BoldItalic"/>
          <w:b/>
          <w:bCs/>
          <w:i/>
          <w:iCs/>
          <w:sz w:val="24"/>
          <w:szCs w:val="24"/>
          <w:lang w:val="es-SV"/>
        </w:rPr>
        <w:t>abierta o numerus apertus</w:t>
      </w:r>
      <w:r w:rsidRPr="001C0E0C">
        <w:rPr>
          <w:rFonts w:ascii="Verdana" w:hAnsi="Verdana" w:cs="Verdana"/>
          <w:sz w:val="24"/>
          <w:szCs w:val="24"/>
          <w:lang w:val="es-SV"/>
        </w:rPr>
        <w:t>. Este sistema suponía que el C.P.</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establecía una serie de cláusulas generales que permitían la punición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 la imprudencia con carácter general y con relación a cualquier</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delito doloso, el sistema abierto suponía que en algunos casos era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dudoso si algunos delitos admitían o no la modalidad imprudente.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El C.P. de 1995 cambia el sistema de incriminación de la imprudencia</w:t>
      </w:r>
    </w:p>
    <w:p w:rsidR="001C0E0C" w:rsidRPr="001C0E0C" w:rsidRDefault="001C0E0C" w:rsidP="001C0E0C">
      <w:pPr>
        <w:autoSpaceDE w:val="0"/>
        <w:autoSpaceDN w:val="0"/>
        <w:adjustRightInd w:val="0"/>
        <w:spacing w:after="0" w:line="240" w:lineRule="auto"/>
        <w:rPr>
          <w:rFonts w:ascii="Verdana-BoldItalic" w:hAnsi="Verdana-BoldItalic" w:cs="Verdana-BoldItalic"/>
          <w:b/>
          <w:bCs/>
          <w:i/>
          <w:iCs/>
          <w:sz w:val="24"/>
          <w:szCs w:val="24"/>
          <w:lang w:val="es-SV"/>
        </w:rPr>
      </w:pPr>
      <w:r w:rsidRPr="001C0E0C">
        <w:rPr>
          <w:rFonts w:ascii="Verdana" w:hAnsi="Verdana" w:cs="Verdana"/>
          <w:sz w:val="24"/>
          <w:szCs w:val="24"/>
          <w:lang w:val="es-SV"/>
        </w:rPr>
        <w:t xml:space="preserve">por un </w:t>
      </w:r>
      <w:r w:rsidRPr="001C0E0C">
        <w:rPr>
          <w:rFonts w:ascii="Verdana-BoldItalic" w:hAnsi="Verdana-BoldItalic" w:cs="Verdana-BoldItalic"/>
          <w:b/>
          <w:bCs/>
          <w:i/>
          <w:iCs/>
          <w:sz w:val="24"/>
          <w:szCs w:val="24"/>
          <w:lang w:val="es-SV"/>
        </w:rPr>
        <w:t>sistema de incriminación cerrada o de numerus clausus,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supone que el propio C.P. determina en qué supuestos un delito será</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también sancionado si se comete imprudentemente. De esta forma,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se sabe con seguridad cuándo es punible la imprudencia, por eso es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un sistema más acorde al principio de legalidad y seguridad jurídica.</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Verdana-Bold" w:hAnsi="Verdana-Bold" w:cs="Verdana-Bold"/>
          <w:b/>
          <w:bCs/>
          <w:sz w:val="24"/>
          <w:szCs w:val="24"/>
          <w:lang w:val="es-SV"/>
        </w:rPr>
        <w:t>ESTRUCTURA DEL TIPO IMPRUDENTE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El tipo objetivo exige: la infracción de la norma de cuidado (desvalor</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 acción) y el resultado previsto en el tipo doloso (desvalor de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resultado).</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Verdana-Bold" w:hAnsi="Verdana-Bold" w:cs="Verdana-Bold"/>
          <w:b/>
          <w:bCs/>
          <w:sz w:val="24"/>
          <w:szCs w:val="24"/>
          <w:lang w:val="es-SV"/>
        </w:rPr>
        <w:lastRenderedPageBreak/>
        <w:t>1. La infracción de la norma de cuidado tiene dos</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Verdana-Bold" w:hAnsi="Verdana-Bold" w:cs="Verdana-Bold"/>
          <w:b/>
          <w:bCs/>
          <w:sz w:val="24"/>
          <w:szCs w:val="24"/>
          <w:lang w:val="es-SV"/>
        </w:rPr>
        <w:t>modalidades: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- 1.1.La infracción del deber de cuidado interno</w:t>
      </w:r>
      <w:r w:rsidRPr="001C0E0C">
        <w:rPr>
          <w:rFonts w:ascii="Verdana" w:hAnsi="Verdana" w:cs="Verdana"/>
          <w:sz w:val="24"/>
          <w:szCs w:val="24"/>
          <w:lang w:val="es-SV"/>
        </w:rPr>
        <w:t>, es decir,</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el deber de prever el peligro, de advertir su presencia. La infracción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 este deber es la que permite incriminar la imprudencia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inconsciente en la que el autor ni si quiera se percata de la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peligrosidad de la acción que realiza.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- 1.2. La infracción del deber de cuidado externo</w:t>
      </w:r>
      <w:r w:rsidRPr="001C0E0C">
        <w:rPr>
          <w:rFonts w:ascii="Verdana" w:hAnsi="Verdana" w:cs="Verdana"/>
          <w:sz w:val="24"/>
          <w:szCs w:val="24"/>
          <w:lang w:val="es-SV"/>
        </w:rPr>
        <w:t>. Una vez</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que se ha advertido el peligro, que es el presupuesto de la realización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 acciones prudentes, esta norma de cuidado exige comportarse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externamente de acuerdo al grado de peligro que previamente se ha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advertido.</w:t>
      </w:r>
    </w:p>
    <w:p w:rsidR="001C0E0C" w:rsidRPr="001C0E0C" w:rsidRDefault="001C0E0C" w:rsidP="001C0E0C">
      <w:pPr>
        <w:autoSpaceDE w:val="0"/>
        <w:autoSpaceDN w:val="0"/>
        <w:adjustRightInd w:val="0"/>
        <w:spacing w:after="0" w:line="240" w:lineRule="auto"/>
        <w:rPr>
          <w:rFonts w:ascii="TimesNewRomanPSMT" w:hAnsi="TimesNewRomanPSMT" w:cs="TimesNewRomanPSMT"/>
          <w:sz w:val="24"/>
          <w:szCs w:val="24"/>
          <w:lang w:val="es-SV"/>
        </w:rPr>
      </w:pPr>
      <w:r w:rsidRPr="001C0E0C">
        <w:rPr>
          <w:rFonts w:ascii="TimesNewRomanPSMT" w:hAnsi="TimesNewRomanPSMT" w:cs="TimesNewRomanPSMT"/>
          <w:sz w:val="24"/>
          <w:szCs w:val="24"/>
          <w:lang w:val="es-SV"/>
        </w:rPr>
        <w:t>2</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Esta infracción del deber de cuidado externo puede realizarse de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varias formas:</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Wingdings-Regular" w:eastAsia="Wingdings-Regular" w:hAnsi="TimesNewRomanPSMT" w:cs="Wingdings-Regular"/>
          <w:sz w:val="24"/>
          <w:szCs w:val="24"/>
          <w:lang w:val="es-SV"/>
        </w:rPr>
        <w:t>O</w:t>
      </w:r>
      <w:r>
        <w:rPr>
          <w:rFonts w:ascii="Wingdings-Regular" w:eastAsia="Wingdings-Regular" w:hAnsi="TimesNewRomanPSMT" w:cs="Wingdings-Regular" w:hint="eastAsia"/>
          <w:sz w:val="24"/>
          <w:szCs w:val="24"/>
        </w:rPr>
        <w:t></w:t>
      </w:r>
      <w:r w:rsidRPr="001C0E0C">
        <w:rPr>
          <w:rFonts w:ascii="Wingdings-Regular" w:eastAsia="Wingdings-Regular" w:hAnsi="TimesNewRomanPSMT" w:cs="Wingdings-Regular"/>
          <w:sz w:val="24"/>
          <w:szCs w:val="24"/>
          <w:lang w:val="es-SV"/>
        </w:rPr>
        <w:t xml:space="preserve"> </w:t>
      </w:r>
      <w:r w:rsidRPr="001C0E0C">
        <w:rPr>
          <w:rFonts w:ascii="Verdana-Bold" w:hAnsi="Verdana-Bold" w:cs="Verdana-Bold"/>
          <w:b/>
          <w:bCs/>
          <w:sz w:val="24"/>
          <w:szCs w:val="24"/>
          <w:lang w:val="es-SV"/>
        </w:rPr>
        <w:t>1.2.1. Infringiendo la omisión de acciones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xml:space="preserve">peligrosas. </w:t>
      </w:r>
      <w:r w:rsidRPr="001C0E0C">
        <w:rPr>
          <w:rFonts w:ascii="Verdana" w:hAnsi="Verdana" w:cs="Verdana"/>
          <w:sz w:val="24"/>
          <w:szCs w:val="24"/>
          <w:lang w:val="es-SV"/>
        </w:rPr>
        <w:t>Una vez que se ha advertido el riesgo de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la acción se debe omitir su realización.</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Wingdings-Regular" w:eastAsia="Wingdings-Regular" w:hAnsi="TimesNewRomanPSMT" w:cs="Wingdings-Regular"/>
          <w:sz w:val="24"/>
          <w:szCs w:val="24"/>
          <w:lang w:val="es-SV"/>
        </w:rPr>
        <w:t>O</w:t>
      </w:r>
      <w:r>
        <w:rPr>
          <w:rFonts w:ascii="Wingdings-Regular" w:eastAsia="Wingdings-Regular" w:hAnsi="TimesNewRomanPSMT" w:cs="Wingdings-Regular" w:hint="eastAsia"/>
          <w:sz w:val="24"/>
          <w:szCs w:val="24"/>
        </w:rPr>
        <w:t></w:t>
      </w:r>
      <w:r w:rsidRPr="001C0E0C">
        <w:rPr>
          <w:rFonts w:ascii="Wingdings-Regular" w:eastAsia="Wingdings-Regular" w:hAnsi="TimesNewRomanPSMT" w:cs="Wingdings-Regular"/>
          <w:sz w:val="24"/>
          <w:szCs w:val="24"/>
          <w:lang w:val="es-SV"/>
        </w:rPr>
        <w:t xml:space="preserve"> </w:t>
      </w:r>
      <w:r w:rsidRPr="001C0E0C">
        <w:rPr>
          <w:rFonts w:ascii="Verdana-Bold" w:hAnsi="Verdana-Bold" w:cs="Verdana-Bold"/>
          <w:b/>
          <w:bCs/>
          <w:sz w:val="24"/>
          <w:szCs w:val="24"/>
          <w:lang w:val="es-SV"/>
        </w:rPr>
        <w:t>1.2.2. Infringiendo el deber de preparación 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xml:space="preserve">información previa. </w:t>
      </w:r>
      <w:r w:rsidRPr="001C0E0C">
        <w:rPr>
          <w:rFonts w:ascii="Verdana" w:hAnsi="Verdana" w:cs="Verdana"/>
          <w:sz w:val="24"/>
          <w:szCs w:val="24"/>
          <w:lang w:val="es-SV"/>
        </w:rPr>
        <w:t>Una vez advertida la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peligrosidad inherente a la realización de determinadas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acciones, es preciso tomar una serie de medidas de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cuidado o prepararse o informarse antes de su</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realización.</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Wingdings-Regular" w:eastAsia="Wingdings-Regular" w:hAnsi="TimesNewRomanPSMT" w:cs="Wingdings-Regular"/>
          <w:sz w:val="24"/>
          <w:szCs w:val="24"/>
          <w:lang w:val="es-SV"/>
        </w:rPr>
        <w:t>O</w:t>
      </w:r>
      <w:r>
        <w:rPr>
          <w:rFonts w:ascii="Wingdings-Regular" w:eastAsia="Wingdings-Regular" w:hAnsi="TimesNewRomanPSMT" w:cs="Wingdings-Regular" w:hint="eastAsia"/>
          <w:sz w:val="24"/>
          <w:szCs w:val="24"/>
        </w:rPr>
        <w:t></w:t>
      </w:r>
      <w:r w:rsidRPr="001C0E0C">
        <w:rPr>
          <w:rFonts w:ascii="Wingdings-Regular" w:eastAsia="Wingdings-Regular" w:hAnsi="TimesNewRomanPSMT" w:cs="Wingdings-Regular"/>
          <w:sz w:val="24"/>
          <w:szCs w:val="24"/>
          <w:lang w:val="es-SV"/>
        </w:rPr>
        <w:t xml:space="preserve"> </w:t>
      </w:r>
      <w:r w:rsidRPr="001C0E0C">
        <w:rPr>
          <w:rFonts w:ascii="Verdana-Bold" w:hAnsi="Verdana-Bold" w:cs="Verdana-Bold"/>
          <w:b/>
          <w:bCs/>
          <w:sz w:val="24"/>
          <w:szCs w:val="24"/>
          <w:lang w:val="es-SV"/>
        </w:rPr>
        <w:t>1.2.3. Infringiendo el deber de actuar</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xml:space="preserve">prudentemente en situaciones peligrosas. </w:t>
      </w:r>
      <w:r w:rsidRPr="001C0E0C">
        <w:rPr>
          <w:rFonts w:ascii="Verdana" w:hAnsi="Verdana" w:cs="Verdana"/>
          <w:sz w:val="24"/>
          <w:szCs w:val="24"/>
          <w:lang w:val="es-SV"/>
        </w:rPr>
        <w:t>Una vez</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que se están realizando determinadas actividades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peligrosas pero permitidas.</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Verdana-Bold" w:hAnsi="Verdana-Bold" w:cs="Verdana-Bold"/>
          <w:b/>
          <w:bCs/>
          <w:sz w:val="24"/>
          <w:szCs w:val="24"/>
          <w:lang w:val="es-SV"/>
        </w:rPr>
        <w:t>2. El resultado previsto en el tipo doloso.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Es preciso determinar que ha sido justamente el riesgo generado por</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la acción peligrosa y no permitida el que se ha concretado en el</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resultado, se excluyen los casos en los que el concreto resultado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causado no está vinculado a la infracción de la norma de cuidado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porque no es expresión del riesgo generado por ésta .</w:t>
      </w:r>
    </w:p>
    <w:p w:rsidR="001C0E0C" w:rsidRPr="001C0E0C" w:rsidRDefault="001C0E0C" w:rsidP="001C0E0C">
      <w:pPr>
        <w:autoSpaceDE w:val="0"/>
        <w:autoSpaceDN w:val="0"/>
        <w:adjustRightInd w:val="0"/>
        <w:spacing w:after="0" w:line="240" w:lineRule="auto"/>
        <w:rPr>
          <w:rFonts w:ascii="Verdana-Bold" w:hAnsi="Verdana-Bold" w:cs="Verdana-Bold"/>
          <w:b/>
          <w:bCs/>
          <w:sz w:val="24"/>
          <w:szCs w:val="24"/>
          <w:lang w:val="es-SV"/>
        </w:rPr>
      </w:pPr>
      <w:r w:rsidRPr="001C0E0C">
        <w:rPr>
          <w:rFonts w:ascii="Verdana-Bold" w:hAnsi="Verdana-Bold" w:cs="Verdana-Bold"/>
          <w:b/>
          <w:bCs/>
          <w:sz w:val="24"/>
          <w:szCs w:val="24"/>
          <w:lang w:val="es-SV"/>
        </w:rPr>
        <w:t>CLASES DE IMPRUDENCIA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xml:space="preserve">-La imprudencia consciente: </w:t>
      </w:r>
      <w:r w:rsidRPr="001C0E0C">
        <w:rPr>
          <w:rFonts w:ascii="Verdana" w:hAnsi="Verdana" w:cs="Verdana"/>
          <w:sz w:val="24"/>
          <w:szCs w:val="24"/>
          <w:lang w:val="es-SV"/>
        </w:rPr>
        <w:t>el sujeto que actúa, advierte la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posibilidad de que la acción que realiza produzca un determinado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resultado -que no quiere ni desea- y a pesar de reconocer el peligro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 la situación que ha generado, realiza la acción confiando en que no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se produzca el resultado lesivo.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xml:space="preserve">-La imprudencia inconsciente: </w:t>
      </w:r>
      <w:r w:rsidRPr="001C0E0C">
        <w:rPr>
          <w:rFonts w:ascii="Verdana" w:hAnsi="Verdana" w:cs="Verdana"/>
          <w:sz w:val="24"/>
          <w:szCs w:val="24"/>
          <w:lang w:val="es-SV"/>
        </w:rPr>
        <w:t>el sujeto no advierte el peligro, ni</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siquiera prevé la posibilidad de que se produzca un resultado lesivo.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-La imprudencia grave</w:t>
      </w:r>
      <w:r w:rsidRPr="001C0E0C">
        <w:rPr>
          <w:rFonts w:ascii="Verdana" w:hAnsi="Verdana" w:cs="Verdana"/>
          <w:sz w:val="24"/>
          <w:szCs w:val="24"/>
          <w:lang w:val="es-SV"/>
        </w:rPr>
        <w:t>: Es la que supone la calificación de un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lastRenderedPageBreak/>
        <w:t>hecho como delito (no como falta). Podríamos definirla como la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infracción de una norma tan elemental de cuidado, que hasta el</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hombre menos diligente habría advertido el peligro, o se habría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comportado cuidadosamente en esa situación.</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 xml:space="preserve">-La imprudencia leve: </w:t>
      </w:r>
      <w:r w:rsidRPr="001C0E0C">
        <w:rPr>
          <w:rFonts w:ascii="Verdana" w:hAnsi="Verdana" w:cs="Verdana"/>
          <w:sz w:val="24"/>
          <w:szCs w:val="24"/>
          <w:lang w:val="es-SV"/>
        </w:rPr>
        <w:t>impide que los hechos sean calificados como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delito, ya que únicamente puede dar lugar a faltas contra las</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personas que están previstas en el art. 621 del C.P.Una norma que</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sólo es advertida por un ciudadano muy cuidadoso.</w:t>
      </w:r>
    </w:p>
    <w:p w:rsidR="001C0E0C" w:rsidRPr="001C0E0C" w:rsidRDefault="001C0E0C" w:rsidP="001C0E0C">
      <w:pPr>
        <w:autoSpaceDE w:val="0"/>
        <w:autoSpaceDN w:val="0"/>
        <w:adjustRightInd w:val="0"/>
        <w:spacing w:after="0" w:line="240" w:lineRule="auto"/>
        <w:rPr>
          <w:rFonts w:ascii="TimesNewRomanPSMT" w:hAnsi="TimesNewRomanPSMT" w:cs="TimesNewRomanPSMT"/>
          <w:sz w:val="24"/>
          <w:szCs w:val="24"/>
          <w:lang w:val="es-SV"/>
        </w:rPr>
      </w:pPr>
      <w:r w:rsidRPr="001C0E0C">
        <w:rPr>
          <w:rFonts w:ascii="TimesNewRomanPSMT" w:hAnsi="TimesNewRomanPSMT" w:cs="TimesNewRomanPSMT"/>
          <w:sz w:val="24"/>
          <w:szCs w:val="24"/>
          <w:lang w:val="es-SV"/>
        </w:rPr>
        <w:t>3</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La diferencia entre la imprudencia grave y la leve es cuantitativa,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pero no cualitativa, esto es, que en ambas la norma infringida es la</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misma y que la diferencia está en la gravedad de la infracción del</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deber objetivo de cuidado.</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Bold" w:hAnsi="Verdana-Bold" w:cs="Verdana-Bold"/>
          <w:b/>
          <w:bCs/>
          <w:sz w:val="24"/>
          <w:szCs w:val="24"/>
          <w:lang w:val="es-SV"/>
        </w:rPr>
        <w:t>-La imprudencia profesional</w:t>
      </w:r>
      <w:r w:rsidRPr="001C0E0C">
        <w:rPr>
          <w:rFonts w:ascii="Verdana" w:hAnsi="Verdana" w:cs="Verdana"/>
          <w:sz w:val="24"/>
          <w:szCs w:val="24"/>
          <w:lang w:val="es-SV"/>
        </w:rPr>
        <w:t>. La imprudencia profesional en el C.P.</w:t>
      </w:r>
    </w:p>
    <w:p w:rsidR="001C0E0C" w:rsidRPr="001C0E0C" w:rsidRDefault="001C0E0C" w:rsidP="001C0E0C">
      <w:pPr>
        <w:autoSpaceDE w:val="0"/>
        <w:autoSpaceDN w:val="0"/>
        <w:adjustRightInd w:val="0"/>
        <w:spacing w:after="0" w:line="240" w:lineRule="auto"/>
        <w:rPr>
          <w:rFonts w:ascii="Verdana" w:hAnsi="Verdana" w:cs="Verdana"/>
          <w:sz w:val="24"/>
          <w:szCs w:val="24"/>
          <w:lang w:val="es-SV"/>
        </w:rPr>
      </w:pPr>
      <w:r w:rsidRPr="001C0E0C">
        <w:rPr>
          <w:rFonts w:ascii="Verdana" w:hAnsi="Verdana" w:cs="Verdana"/>
          <w:sz w:val="24"/>
          <w:szCs w:val="24"/>
          <w:lang w:val="es-SV"/>
        </w:rPr>
        <w:t>de 1995 sólo viene regulada con relación al homicidio (art. 142.3), al</w:t>
      </w:r>
    </w:p>
    <w:p w:rsidR="001C0E0C" w:rsidRDefault="001C0E0C" w:rsidP="001C0E0C">
      <w:pPr>
        <w:spacing w:after="0" w:line="240" w:lineRule="auto"/>
        <w:rPr>
          <w:rFonts w:ascii="Times New Roman" w:eastAsia="Times New Roman" w:hAnsi="Times New Roman" w:cs="Times New Roman"/>
          <w:sz w:val="21"/>
          <w:szCs w:val="21"/>
          <w:lang w:val="es-SV"/>
        </w:rPr>
      </w:pPr>
      <w:r>
        <w:rPr>
          <w:rFonts w:ascii="Verdana" w:hAnsi="Verdana" w:cs="Verdana"/>
          <w:sz w:val="24"/>
          <w:szCs w:val="24"/>
        </w:rPr>
        <w:t>aborto (art. 146) a las lesiones (art. 152.3).</w:t>
      </w: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1C0E0C" w:rsidRDefault="001C0E0C" w:rsidP="00284337">
      <w:pPr>
        <w:spacing w:after="0" w:line="240" w:lineRule="auto"/>
        <w:rPr>
          <w:rFonts w:ascii="Times New Roman" w:eastAsia="Times New Roman" w:hAnsi="Times New Roman" w:cs="Times New Roman"/>
          <w:sz w:val="21"/>
          <w:szCs w:val="21"/>
          <w:lang w:val="es-SV"/>
        </w:rPr>
      </w:pPr>
    </w:p>
    <w:p w:rsidR="00284337" w:rsidRPr="00284337" w:rsidRDefault="00284337" w:rsidP="00284337">
      <w:pPr>
        <w:rPr>
          <w:lang w:val="es-SV"/>
        </w:rPr>
      </w:pPr>
    </w:p>
    <w:sectPr w:rsidR="00284337" w:rsidRPr="002843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erdana-BoldItalic">
    <w:panose1 w:val="00000000000000000000"/>
    <w:charset w:val="00"/>
    <w:family w:val="swiss"/>
    <w:notTrueType/>
    <w:pitch w:val="default"/>
    <w:sig w:usb0="00000003" w:usb1="00000000" w:usb2="00000000" w:usb3="00000000" w:csb0="00000001"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01AEC"/>
    <w:multiLevelType w:val="multilevel"/>
    <w:tmpl w:val="FCA8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2E2"/>
    <w:rsid w:val="001458D8"/>
    <w:rsid w:val="001C0E0C"/>
    <w:rsid w:val="00284337"/>
    <w:rsid w:val="00647ADC"/>
    <w:rsid w:val="00F11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112E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284337"/>
    <w:rPr>
      <w:color w:val="0000FF" w:themeColor="hyperlink"/>
      <w:u w:val="single"/>
    </w:rPr>
  </w:style>
  <w:style w:type="paragraph" w:customStyle="1" w:styleId="pj">
    <w:name w:val="pj"/>
    <w:basedOn w:val="Normal"/>
    <w:rsid w:val="002843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Fuentedeprrafopredeter"/>
    <w:rsid w:val="00284337"/>
  </w:style>
  <w:style w:type="character" w:customStyle="1" w:styleId="ib">
    <w:name w:val="ib"/>
    <w:basedOn w:val="Fuentedeprrafopredeter"/>
    <w:rsid w:val="00284337"/>
  </w:style>
  <w:style w:type="character" w:customStyle="1" w:styleId="ff1">
    <w:name w:val="ff1"/>
    <w:basedOn w:val="Fuentedeprrafopredeter"/>
    <w:rsid w:val="00284337"/>
  </w:style>
  <w:style w:type="character" w:customStyle="1" w:styleId="ff0">
    <w:name w:val="ff0"/>
    <w:basedOn w:val="Fuentedeprrafopredeter"/>
    <w:rsid w:val="00284337"/>
  </w:style>
  <w:style w:type="paragraph" w:styleId="Textodeglobo">
    <w:name w:val="Balloon Text"/>
    <w:basedOn w:val="Normal"/>
    <w:link w:val="TextodegloboCar"/>
    <w:uiPriority w:val="99"/>
    <w:semiHidden/>
    <w:unhideWhenUsed/>
    <w:rsid w:val="002843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843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F112E2"/>
    <w:pPr>
      <w:spacing w:before="100" w:beforeAutospacing="1" w:after="100" w:afterAutospacing="1" w:line="240" w:lineRule="auto"/>
    </w:pPr>
    <w:rPr>
      <w:rFonts w:ascii="Times New Roman" w:eastAsia="Times New Roman" w:hAnsi="Times New Roman" w:cs="Times New Roman"/>
      <w:sz w:val="24"/>
      <w:szCs w:val="24"/>
    </w:rPr>
  </w:style>
  <w:style w:type="character" w:styleId="Hipervnculo">
    <w:name w:val="Hyperlink"/>
    <w:basedOn w:val="Fuentedeprrafopredeter"/>
    <w:uiPriority w:val="99"/>
    <w:unhideWhenUsed/>
    <w:rsid w:val="00284337"/>
    <w:rPr>
      <w:color w:val="0000FF" w:themeColor="hyperlink"/>
      <w:u w:val="single"/>
    </w:rPr>
  </w:style>
  <w:style w:type="paragraph" w:customStyle="1" w:styleId="pj">
    <w:name w:val="pj"/>
    <w:basedOn w:val="Normal"/>
    <w:rsid w:val="002843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Fuentedeprrafopredeter"/>
    <w:rsid w:val="00284337"/>
  </w:style>
  <w:style w:type="character" w:customStyle="1" w:styleId="ib">
    <w:name w:val="ib"/>
    <w:basedOn w:val="Fuentedeprrafopredeter"/>
    <w:rsid w:val="00284337"/>
  </w:style>
  <w:style w:type="character" w:customStyle="1" w:styleId="ff1">
    <w:name w:val="ff1"/>
    <w:basedOn w:val="Fuentedeprrafopredeter"/>
    <w:rsid w:val="00284337"/>
  </w:style>
  <w:style w:type="character" w:customStyle="1" w:styleId="ff0">
    <w:name w:val="ff0"/>
    <w:basedOn w:val="Fuentedeprrafopredeter"/>
    <w:rsid w:val="00284337"/>
  </w:style>
  <w:style w:type="paragraph" w:styleId="Textodeglobo">
    <w:name w:val="Balloon Text"/>
    <w:basedOn w:val="Normal"/>
    <w:link w:val="TextodegloboCar"/>
    <w:uiPriority w:val="99"/>
    <w:semiHidden/>
    <w:unhideWhenUsed/>
    <w:rsid w:val="002843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843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91491">
      <w:marLeft w:val="0"/>
      <w:marRight w:val="0"/>
      <w:marTop w:val="0"/>
      <w:marBottom w:val="0"/>
      <w:divBdr>
        <w:top w:val="none" w:sz="0" w:space="0" w:color="auto"/>
        <w:left w:val="none" w:sz="0" w:space="0" w:color="auto"/>
        <w:bottom w:val="none" w:sz="0" w:space="0" w:color="auto"/>
        <w:right w:val="none" w:sz="0" w:space="0" w:color="auto"/>
      </w:divBdr>
      <w:divsChild>
        <w:div w:id="177891920">
          <w:marLeft w:val="0"/>
          <w:marRight w:val="0"/>
          <w:marTop w:val="0"/>
          <w:marBottom w:val="0"/>
          <w:divBdr>
            <w:top w:val="none" w:sz="0" w:space="0" w:color="auto"/>
            <w:left w:val="none" w:sz="0" w:space="0" w:color="auto"/>
            <w:bottom w:val="none" w:sz="0" w:space="0" w:color="auto"/>
            <w:right w:val="none" w:sz="0" w:space="0" w:color="auto"/>
          </w:divBdr>
          <w:divsChild>
            <w:div w:id="1604924246">
              <w:marLeft w:val="0"/>
              <w:marRight w:val="0"/>
              <w:marTop w:val="0"/>
              <w:marBottom w:val="0"/>
              <w:divBdr>
                <w:top w:val="none" w:sz="0" w:space="0" w:color="auto"/>
                <w:left w:val="none" w:sz="0" w:space="0" w:color="auto"/>
                <w:bottom w:val="none" w:sz="0" w:space="0" w:color="auto"/>
                <w:right w:val="none" w:sz="0" w:space="0" w:color="auto"/>
              </w:divBdr>
              <w:divsChild>
                <w:div w:id="1984701482">
                  <w:marLeft w:val="0"/>
                  <w:marRight w:val="0"/>
                  <w:marTop w:val="0"/>
                  <w:marBottom w:val="0"/>
                  <w:divBdr>
                    <w:top w:val="none" w:sz="0" w:space="0" w:color="auto"/>
                    <w:left w:val="none" w:sz="0" w:space="0" w:color="auto"/>
                    <w:bottom w:val="none" w:sz="0" w:space="0" w:color="auto"/>
                    <w:right w:val="none" w:sz="0" w:space="0" w:color="auto"/>
                  </w:divBdr>
                  <w:divsChild>
                    <w:div w:id="454297460">
                      <w:marLeft w:val="0"/>
                      <w:marRight w:val="0"/>
                      <w:marTop w:val="0"/>
                      <w:marBottom w:val="0"/>
                      <w:divBdr>
                        <w:top w:val="none" w:sz="0" w:space="0" w:color="auto"/>
                        <w:left w:val="none" w:sz="0" w:space="0" w:color="auto"/>
                        <w:bottom w:val="none" w:sz="0" w:space="0" w:color="auto"/>
                        <w:right w:val="none" w:sz="0" w:space="0" w:color="auto"/>
                      </w:divBdr>
                      <w:divsChild>
                        <w:div w:id="129641776">
                          <w:marLeft w:val="0"/>
                          <w:marRight w:val="0"/>
                          <w:marTop w:val="0"/>
                          <w:marBottom w:val="0"/>
                          <w:divBdr>
                            <w:top w:val="none" w:sz="0" w:space="0" w:color="auto"/>
                            <w:left w:val="none" w:sz="0" w:space="0" w:color="auto"/>
                            <w:bottom w:val="none" w:sz="0" w:space="0" w:color="auto"/>
                            <w:right w:val="none" w:sz="0" w:space="0" w:color="auto"/>
                          </w:divBdr>
                        </w:div>
                        <w:div w:id="589889978">
                          <w:marLeft w:val="0"/>
                          <w:marRight w:val="0"/>
                          <w:marTop w:val="0"/>
                          <w:marBottom w:val="0"/>
                          <w:divBdr>
                            <w:top w:val="none" w:sz="0" w:space="0" w:color="auto"/>
                            <w:left w:val="none" w:sz="0" w:space="0" w:color="auto"/>
                            <w:bottom w:val="none" w:sz="0" w:space="0" w:color="auto"/>
                            <w:right w:val="none" w:sz="0" w:space="0" w:color="auto"/>
                          </w:divBdr>
                        </w:div>
                        <w:div w:id="1073311686">
                          <w:marLeft w:val="0"/>
                          <w:marRight w:val="0"/>
                          <w:marTop w:val="0"/>
                          <w:marBottom w:val="0"/>
                          <w:divBdr>
                            <w:top w:val="none" w:sz="0" w:space="0" w:color="auto"/>
                            <w:left w:val="none" w:sz="0" w:space="0" w:color="auto"/>
                            <w:bottom w:val="none" w:sz="0" w:space="0" w:color="auto"/>
                            <w:right w:val="none" w:sz="0" w:space="0" w:color="auto"/>
                          </w:divBdr>
                        </w:div>
                        <w:div w:id="503016635">
                          <w:marLeft w:val="0"/>
                          <w:marRight w:val="0"/>
                          <w:marTop w:val="0"/>
                          <w:marBottom w:val="0"/>
                          <w:divBdr>
                            <w:top w:val="none" w:sz="0" w:space="0" w:color="auto"/>
                            <w:left w:val="none" w:sz="0" w:space="0" w:color="auto"/>
                            <w:bottom w:val="none" w:sz="0" w:space="0" w:color="auto"/>
                            <w:right w:val="none" w:sz="0" w:space="0" w:color="auto"/>
                          </w:divBdr>
                        </w:div>
                        <w:div w:id="1873378679">
                          <w:marLeft w:val="0"/>
                          <w:marRight w:val="0"/>
                          <w:marTop w:val="0"/>
                          <w:marBottom w:val="0"/>
                          <w:divBdr>
                            <w:top w:val="none" w:sz="0" w:space="0" w:color="auto"/>
                            <w:left w:val="none" w:sz="0" w:space="0" w:color="auto"/>
                            <w:bottom w:val="none" w:sz="0" w:space="0" w:color="auto"/>
                            <w:right w:val="none" w:sz="0" w:space="0" w:color="auto"/>
                          </w:divBdr>
                        </w:div>
                        <w:div w:id="1693417463">
                          <w:marLeft w:val="0"/>
                          <w:marRight w:val="0"/>
                          <w:marTop w:val="0"/>
                          <w:marBottom w:val="0"/>
                          <w:divBdr>
                            <w:top w:val="none" w:sz="0" w:space="0" w:color="auto"/>
                            <w:left w:val="none" w:sz="0" w:space="0" w:color="auto"/>
                            <w:bottom w:val="none" w:sz="0" w:space="0" w:color="auto"/>
                            <w:right w:val="none" w:sz="0" w:space="0" w:color="auto"/>
                          </w:divBdr>
                        </w:div>
                        <w:div w:id="1158761908">
                          <w:marLeft w:val="0"/>
                          <w:marRight w:val="0"/>
                          <w:marTop w:val="0"/>
                          <w:marBottom w:val="0"/>
                          <w:divBdr>
                            <w:top w:val="none" w:sz="0" w:space="0" w:color="auto"/>
                            <w:left w:val="none" w:sz="0" w:space="0" w:color="auto"/>
                            <w:bottom w:val="none" w:sz="0" w:space="0" w:color="auto"/>
                            <w:right w:val="none" w:sz="0" w:space="0" w:color="auto"/>
                          </w:divBdr>
                        </w:div>
                        <w:div w:id="36071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5000147">
      <w:marLeft w:val="0"/>
      <w:marRight w:val="0"/>
      <w:marTop w:val="0"/>
      <w:marBottom w:val="0"/>
      <w:divBdr>
        <w:top w:val="none" w:sz="0" w:space="0" w:color="auto"/>
        <w:left w:val="none" w:sz="0" w:space="0" w:color="auto"/>
        <w:bottom w:val="none" w:sz="0" w:space="0" w:color="auto"/>
        <w:right w:val="none" w:sz="0" w:space="0" w:color="auto"/>
      </w:divBdr>
      <w:divsChild>
        <w:div w:id="1537809408">
          <w:marLeft w:val="0"/>
          <w:marRight w:val="0"/>
          <w:marTop w:val="0"/>
          <w:marBottom w:val="0"/>
          <w:divBdr>
            <w:top w:val="none" w:sz="0" w:space="0" w:color="auto"/>
            <w:left w:val="none" w:sz="0" w:space="0" w:color="auto"/>
            <w:bottom w:val="none" w:sz="0" w:space="0" w:color="auto"/>
            <w:right w:val="none" w:sz="0" w:space="0" w:color="auto"/>
          </w:divBdr>
          <w:divsChild>
            <w:div w:id="32466222">
              <w:marLeft w:val="0"/>
              <w:marRight w:val="0"/>
              <w:marTop w:val="0"/>
              <w:marBottom w:val="0"/>
              <w:divBdr>
                <w:top w:val="none" w:sz="0" w:space="0" w:color="auto"/>
                <w:left w:val="none" w:sz="0" w:space="0" w:color="auto"/>
                <w:bottom w:val="none" w:sz="0" w:space="0" w:color="auto"/>
                <w:right w:val="none" w:sz="0" w:space="0" w:color="auto"/>
              </w:divBdr>
              <w:divsChild>
                <w:div w:id="1128234383">
                  <w:marLeft w:val="0"/>
                  <w:marRight w:val="0"/>
                  <w:marTop w:val="0"/>
                  <w:marBottom w:val="0"/>
                  <w:divBdr>
                    <w:top w:val="none" w:sz="0" w:space="0" w:color="auto"/>
                    <w:left w:val="none" w:sz="0" w:space="0" w:color="auto"/>
                    <w:bottom w:val="none" w:sz="0" w:space="0" w:color="auto"/>
                    <w:right w:val="none" w:sz="0" w:space="0" w:color="auto"/>
                  </w:divBdr>
                </w:div>
              </w:divsChild>
            </w:div>
            <w:div w:id="1182670566">
              <w:marLeft w:val="0"/>
              <w:marRight w:val="0"/>
              <w:marTop w:val="0"/>
              <w:marBottom w:val="0"/>
              <w:divBdr>
                <w:top w:val="none" w:sz="0" w:space="0" w:color="auto"/>
                <w:left w:val="none" w:sz="0" w:space="0" w:color="auto"/>
                <w:bottom w:val="none" w:sz="0" w:space="0" w:color="auto"/>
                <w:right w:val="none" w:sz="0" w:space="0" w:color="auto"/>
              </w:divBdr>
              <w:divsChild>
                <w:div w:id="474370969">
                  <w:marLeft w:val="0"/>
                  <w:marRight w:val="0"/>
                  <w:marTop w:val="0"/>
                  <w:marBottom w:val="0"/>
                  <w:divBdr>
                    <w:top w:val="none" w:sz="0" w:space="0" w:color="auto"/>
                    <w:left w:val="none" w:sz="0" w:space="0" w:color="auto"/>
                    <w:bottom w:val="none" w:sz="0" w:space="0" w:color="auto"/>
                    <w:right w:val="none" w:sz="0" w:space="0" w:color="auto"/>
                  </w:divBdr>
                  <w:divsChild>
                    <w:div w:id="1398237732">
                      <w:marLeft w:val="0"/>
                      <w:marRight w:val="0"/>
                      <w:marTop w:val="0"/>
                      <w:marBottom w:val="0"/>
                      <w:divBdr>
                        <w:top w:val="none" w:sz="0" w:space="0" w:color="auto"/>
                        <w:left w:val="none" w:sz="0" w:space="0" w:color="auto"/>
                        <w:bottom w:val="none" w:sz="0" w:space="0" w:color="auto"/>
                        <w:right w:val="none" w:sz="0" w:space="0" w:color="auto"/>
                      </w:divBdr>
                      <w:divsChild>
                        <w:div w:id="901792128">
                          <w:marLeft w:val="0"/>
                          <w:marRight w:val="0"/>
                          <w:marTop w:val="0"/>
                          <w:marBottom w:val="0"/>
                          <w:divBdr>
                            <w:top w:val="none" w:sz="0" w:space="0" w:color="auto"/>
                            <w:left w:val="none" w:sz="0" w:space="0" w:color="auto"/>
                            <w:bottom w:val="none" w:sz="0" w:space="0" w:color="auto"/>
                            <w:right w:val="none" w:sz="0" w:space="0" w:color="auto"/>
                          </w:divBdr>
                        </w:div>
                        <w:div w:id="1595355606">
                          <w:marLeft w:val="0"/>
                          <w:marRight w:val="0"/>
                          <w:marTop w:val="0"/>
                          <w:marBottom w:val="0"/>
                          <w:divBdr>
                            <w:top w:val="none" w:sz="0" w:space="0" w:color="auto"/>
                            <w:left w:val="none" w:sz="0" w:space="0" w:color="auto"/>
                            <w:bottom w:val="none" w:sz="0" w:space="0" w:color="auto"/>
                            <w:right w:val="none" w:sz="0" w:space="0" w:color="auto"/>
                          </w:divBdr>
                        </w:div>
                        <w:div w:id="63140706">
                          <w:marLeft w:val="0"/>
                          <w:marRight w:val="0"/>
                          <w:marTop w:val="0"/>
                          <w:marBottom w:val="0"/>
                          <w:divBdr>
                            <w:top w:val="none" w:sz="0" w:space="0" w:color="auto"/>
                            <w:left w:val="none" w:sz="0" w:space="0" w:color="auto"/>
                            <w:bottom w:val="none" w:sz="0" w:space="0" w:color="auto"/>
                            <w:right w:val="none" w:sz="0" w:space="0" w:color="auto"/>
                          </w:divBdr>
                        </w:div>
                        <w:div w:id="772823354">
                          <w:marLeft w:val="0"/>
                          <w:marRight w:val="0"/>
                          <w:marTop w:val="0"/>
                          <w:marBottom w:val="0"/>
                          <w:divBdr>
                            <w:top w:val="none" w:sz="0" w:space="0" w:color="auto"/>
                            <w:left w:val="none" w:sz="0" w:space="0" w:color="auto"/>
                            <w:bottom w:val="none" w:sz="0" w:space="0" w:color="auto"/>
                            <w:right w:val="none" w:sz="0" w:space="0" w:color="auto"/>
                          </w:divBdr>
                        </w:div>
                        <w:div w:id="493376679">
                          <w:marLeft w:val="0"/>
                          <w:marRight w:val="0"/>
                          <w:marTop w:val="0"/>
                          <w:marBottom w:val="0"/>
                          <w:divBdr>
                            <w:top w:val="none" w:sz="0" w:space="0" w:color="auto"/>
                            <w:left w:val="none" w:sz="0" w:space="0" w:color="auto"/>
                            <w:bottom w:val="none" w:sz="0" w:space="0" w:color="auto"/>
                            <w:right w:val="none" w:sz="0" w:space="0" w:color="auto"/>
                          </w:divBdr>
                        </w:div>
                        <w:div w:id="602349652">
                          <w:marLeft w:val="0"/>
                          <w:marRight w:val="0"/>
                          <w:marTop w:val="0"/>
                          <w:marBottom w:val="0"/>
                          <w:divBdr>
                            <w:top w:val="none" w:sz="0" w:space="0" w:color="auto"/>
                            <w:left w:val="none" w:sz="0" w:space="0" w:color="auto"/>
                            <w:bottom w:val="none" w:sz="0" w:space="0" w:color="auto"/>
                            <w:right w:val="none" w:sz="0" w:space="0" w:color="auto"/>
                          </w:divBdr>
                        </w:div>
                        <w:div w:id="1304041622">
                          <w:marLeft w:val="0"/>
                          <w:marRight w:val="0"/>
                          <w:marTop w:val="0"/>
                          <w:marBottom w:val="0"/>
                          <w:divBdr>
                            <w:top w:val="none" w:sz="0" w:space="0" w:color="auto"/>
                            <w:left w:val="none" w:sz="0" w:space="0" w:color="auto"/>
                            <w:bottom w:val="none" w:sz="0" w:space="0" w:color="auto"/>
                            <w:right w:val="none" w:sz="0" w:space="0" w:color="auto"/>
                          </w:divBdr>
                        </w:div>
                        <w:div w:id="804273228">
                          <w:marLeft w:val="0"/>
                          <w:marRight w:val="0"/>
                          <w:marTop w:val="0"/>
                          <w:marBottom w:val="0"/>
                          <w:divBdr>
                            <w:top w:val="none" w:sz="0" w:space="0" w:color="auto"/>
                            <w:left w:val="none" w:sz="0" w:space="0" w:color="auto"/>
                            <w:bottom w:val="none" w:sz="0" w:space="0" w:color="auto"/>
                            <w:right w:val="none" w:sz="0" w:space="0" w:color="auto"/>
                          </w:divBdr>
                        </w:div>
                        <w:div w:id="1425611174">
                          <w:marLeft w:val="0"/>
                          <w:marRight w:val="0"/>
                          <w:marTop w:val="0"/>
                          <w:marBottom w:val="0"/>
                          <w:divBdr>
                            <w:top w:val="none" w:sz="0" w:space="0" w:color="auto"/>
                            <w:left w:val="none" w:sz="0" w:space="0" w:color="auto"/>
                            <w:bottom w:val="none" w:sz="0" w:space="0" w:color="auto"/>
                            <w:right w:val="none" w:sz="0" w:space="0" w:color="auto"/>
                          </w:divBdr>
                        </w:div>
                        <w:div w:id="1916235865">
                          <w:marLeft w:val="0"/>
                          <w:marRight w:val="0"/>
                          <w:marTop w:val="0"/>
                          <w:marBottom w:val="0"/>
                          <w:divBdr>
                            <w:top w:val="none" w:sz="0" w:space="0" w:color="auto"/>
                            <w:left w:val="none" w:sz="0" w:space="0" w:color="auto"/>
                            <w:bottom w:val="none" w:sz="0" w:space="0" w:color="auto"/>
                            <w:right w:val="none" w:sz="0" w:space="0" w:color="auto"/>
                          </w:divBdr>
                        </w:div>
                        <w:div w:id="707339841">
                          <w:marLeft w:val="0"/>
                          <w:marRight w:val="0"/>
                          <w:marTop w:val="0"/>
                          <w:marBottom w:val="0"/>
                          <w:divBdr>
                            <w:top w:val="none" w:sz="0" w:space="0" w:color="auto"/>
                            <w:left w:val="none" w:sz="0" w:space="0" w:color="auto"/>
                            <w:bottom w:val="none" w:sz="0" w:space="0" w:color="auto"/>
                            <w:right w:val="none" w:sz="0" w:space="0" w:color="auto"/>
                          </w:divBdr>
                        </w:div>
                        <w:div w:id="756831261">
                          <w:marLeft w:val="0"/>
                          <w:marRight w:val="0"/>
                          <w:marTop w:val="0"/>
                          <w:marBottom w:val="0"/>
                          <w:divBdr>
                            <w:top w:val="none" w:sz="0" w:space="0" w:color="auto"/>
                            <w:left w:val="none" w:sz="0" w:space="0" w:color="auto"/>
                            <w:bottom w:val="none" w:sz="0" w:space="0" w:color="auto"/>
                            <w:right w:val="none" w:sz="0" w:space="0" w:color="auto"/>
                          </w:divBdr>
                        </w:div>
                        <w:div w:id="39600237">
                          <w:marLeft w:val="0"/>
                          <w:marRight w:val="0"/>
                          <w:marTop w:val="0"/>
                          <w:marBottom w:val="0"/>
                          <w:divBdr>
                            <w:top w:val="none" w:sz="0" w:space="0" w:color="auto"/>
                            <w:left w:val="none" w:sz="0" w:space="0" w:color="auto"/>
                            <w:bottom w:val="none" w:sz="0" w:space="0" w:color="auto"/>
                            <w:right w:val="none" w:sz="0" w:space="0" w:color="auto"/>
                          </w:divBdr>
                        </w:div>
                        <w:div w:id="92248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1450056">
      <w:marLeft w:val="0"/>
      <w:marRight w:val="0"/>
      <w:marTop w:val="0"/>
      <w:marBottom w:val="0"/>
      <w:divBdr>
        <w:top w:val="none" w:sz="0" w:space="0" w:color="auto"/>
        <w:left w:val="none" w:sz="0" w:space="0" w:color="auto"/>
        <w:bottom w:val="none" w:sz="0" w:space="0" w:color="auto"/>
        <w:right w:val="none" w:sz="0" w:space="0" w:color="auto"/>
      </w:divBdr>
      <w:divsChild>
        <w:div w:id="1985429925">
          <w:marLeft w:val="0"/>
          <w:marRight w:val="0"/>
          <w:marTop w:val="0"/>
          <w:marBottom w:val="0"/>
          <w:divBdr>
            <w:top w:val="none" w:sz="0" w:space="0" w:color="auto"/>
            <w:left w:val="none" w:sz="0" w:space="0" w:color="auto"/>
            <w:bottom w:val="none" w:sz="0" w:space="0" w:color="auto"/>
            <w:right w:val="none" w:sz="0" w:space="0" w:color="auto"/>
          </w:divBdr>
          <w:divsChild>
            <w:div w:id="1240942439">
              <w:marLeft w:val="0"/>
              <w:marRight w:val="0"/>
              <w:marTop w:val="0"/>
              <w:marBottom w:val="0"/>
              <w:divBdr>
                <w:top w:val="none" w:sz="0" w:space="0" w:color="auto"/>
                <w:left w:val="none" w:sz="0" w:space="0" w:color="auto"/>
                <w:bottom w:val="none" w:sz="0" w:space="0" w:color="auto"/>
                <w:right w:val="none" w:sz="0" w:space="0" w:color="auto"/>
              </w:divBdr>
              <w:divsChild>
                <w:div w:id="1755859511">
                  <w:marLeft w:val="0"/>
                  <w:marRight w:val="0"/>
                  <w:marTop w:val="0"/>
                  <w:marBottom w:val="0"/>
                  <w:divBdr>
                    <w:top w:val="none" w:sz="0" w:space="0" w:color="auto"/>
                    <w:left w:val="none" w:sz="0" w:space="0" w:color="auto"/>
                    <w:bottom w:val="none" w:sz="0" w:space="0" w:color="auto"/>
                    <w:right w:val="none" w:sz="0" w:space="0" w:color="auto"/>
                  </w:divBdr>
                </w:div>
              </w:divsChild>
            </w:div>
            <w:div w:id="1929649924">
              <w:marLeft w:val="0"/>
              <w:marRight w:val="0"/>
              <w:marTop w:val="0"/>
              <w:marBottom w:val="0"/>
              <w:divBdr>
                <w:top w:val="none" w:sz="0" w:space="0" w:color="auto"/>
                <w:left w:val="none" w:sz="0" w:space="0" w:color="auto"/>
                <w:bottom w:val="none" w:sz="0" w:space="0" w:color="auto"/>
                <w:right w:val="none" w:sz="0" w:space="0" w:color="auto"/>
              </w:divBdr>
              <w:divsChild>
                <w:div w:id="2081127636">
                  <w:marLeft w:val="0"/>
                  <w:marRight w:val="0"/>
                  <w:marTop w:val="0"/>
                  <w:marBottom w:val="0"/>
                  <w:divBdr>
                    <w:top w:val="none" w:sz="0" w:space="0" w:color="auto"/>
                    <w:left w:val="none" w:sz="0" w:space="0" w:color="auto"/>
                    <w:bottom w:val="none" w:sz="0" w:space="0" w:color="auto"/>
                    <w:right w:val="none" w:sz="0" w:space="0" w:color="auto"/>
                  </w:divBdr>
                  <w:divsChild>
                    <w:div w:id="228351346">
                      <w:marLeft w:val="0"/>
                      <w:marRight w:val="0"/>
                      <w:marTop w:val="0"/>
                      <w:marBottom w:val="0"/>
                      <w:divBdr>
                        <w:top w:val="none" w:sz="0" w:space="0" w:color="auto"/>
                        <w:left w:val="none" w:sz="0" w:space="0" w:color="auto"/>
                        <w:bottom w:val="none" w:sz="0" w:space="0" w:color="auto"/>
                        <w:right w:val="none" w:sz="0" w:space="0" w:color="auto"/>
                      </w:divBdr>
                      <w:divsChild>
                        <w:div w:id="1694576218">
                          <w:marLeft w:val="0"/>
                          <w:marRight w:val="0"/>
                          <w:marTop w:val="0"/>
                          <w:marBottom w:val="0"/>
                          <w:divBdr>
                            <w:top w:val="none" w:sz="0" w:space="0" w:color="auto"/>
                            <w:left w:val="none" w:sz="0" w:space="0" w:color="auto"/>
                            <w:bottom w:val="none" w:sz="0" w:space="0" w:color="auto"/>
                            <w:right w:val="none" w:sz="0" w:space="0" w:color="auto"/>
                          </w:divBdr>
                        </w:div>
                        <w:div w:id="1470246065">
                          <w:marLeft w:val="0"/>
                          <w:marRight w:val="0"/>
                          <w:marTop w:val="0"/>
                          <w:marBottom w:val="0"/>
                          <w:divBdr>
                            <w:top w:val="none" w:sz="0" w:space="0" w:color="auto"/>
                            <w:left w:val="none" w:sz="0" w:space="0" w:color="auto"/>
                            <w:bottom w:val="none" w:sz="0" w:space="0" w:color="auto"/>
                            <w:right w:val="none" w:sz="0" w:space="0" w:color="auto"/>
                          </w:divBdr>
                        </w:div>
                        <w:div w:id="713578764">
                          <w:marLeft w:val="0"/>
                          <w:marRight w:val="0"/>
                          <w:marTop w:val="0"/>
                          <w:marBottom w:val="0"/>
                          <w:divBdr>
                            <w:top w:val="none" w:sz="0" w:space="0" w:color="auto"/>
                            <w:left w:val="none" w:sz="0" w:space="0" w:color="auto"/>
                            <w:bottom w:val="none" w:sz="0" w:space="0" w:color="auto"/>
                            <w:right w:val="none" w:sz="0" w:space="0" w:color="auto"/>
                          </w:divBdr>
                        </w:div>
                        <w:div w:id="1034963105">
                          <w:marLeft w:val="0"/>
                          <w:marRight w:val="0"/>
                          <w:marTop w:val="0"/>
                          <w:marBottom w:val="0"/>
                          <w:divBdr>
                            <w:top w:val="none" w:sz="0" w:space="0" w:color="auto"/>
                            <w:left w:val="none" w:sz="0" w:space="0" w:color="auto"/>
                            <w:bottom w:val="none" w:sz="0" w:space="0" w:color="auto"/>
                            <w:right w:val="none" w:sz="0" w:space="0" w:color="auto"/>
                          </w:divBdr>
                        </w:div>
                        <w:div w:id="1952391851">
                          <w:marLeft w:val="0"/>
                          <w:marRight w:val="0"/>
                          <w:marTop w:val="0"/>
                          <w:marBottom w:val="0"/>
                          <w:divBdr>
                            <w:top w:val="none" w:sz="0" w:space="0" w:color="auto"/>
                            <w:left w:val="none" w:sz="0" w:space="0" w:color="auto"/>
                            <w:bottom w:val="none" w:sz="0" w:space="0" w:color="auto"/>
                            <w:right w:val="none" w:sz="0" w:space="0" w:color="auto"/>
                          </w:divBdr>
                        </w:div>
                        <w:div w:id="461122260">
                          <w:marLeft w:val="0"/>
                          <w:marRight w:val="0"/>
                          <w:marTop w:val="0"/>
                          <w:marBottom w:val="0"/>
                          <w:divBdr>
                            <w:top w:val="none" w:sz="0" w:space="0" w:color="auto"/>
                            <w:left w:val="none" w:sz="0" w:space="0" w:color="auto"/>
                            <w:bottom w:val="none" w:sz="0" w:space="0" w:color="auto"/>
                            <w:right w:val="none" w:sz="0" w:space="0" w:color="auto"/>
                          </w:divBdr>
                        </w:div>
                        <w:div w:id="37010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431228">
      <w:marLeft w:val="0"/>
      <w:marRight w:val="0"/>
      <w:marTop w:val="0"/>
      <w:marBottom w:val="0"/>
      <w:divBdr>
        <w:top w:val="none" w:sz="0" w:space="0" w:color="auto"/>
        <w:left w:val="none" w:sz="0" w:space="0" w:color="auto"/>
        <w:bottom w:val="none" w:sz="0" w:space="0" w:color="auto"/>
        <w:right w:val="none" w:sz="0" w:space="0" w:color="auto"/>
      </w:divBdr>
      <w:divsChild>
        <w:div w:id="1668315844">
          <w:marLeft w:val="0"/>
          <w:marRight w:val="0"/>
          <w:marTop w:val="0"/>
          <w:marBottom w:val="0"/>
          <w:divBdr>
            <w:top w:val="none" w:sz="0" w:space="0" w:color="auto"/>
            <w:left w:val="none" w:sz="0" w:space="0" w:color="auto"/>
            <w:bottom w:val="none" w:sz="0" w:space="0" w:color="auto"/>
            <w:right w:val="none" w:sz="0" w:space="0" w:color="auto"/>
          </w:divBdr>
          <w:divsChild>
            <w:div w:id="1788622419">
              <w:marLeft w:val="0"/>
              <w:marRight w:val="0"/>
              <w:marTop w:val="0"/>
              <w:marBottom w:val="0"/>
              <w:divBdr>
                <w:top w:val="none" w:sz="0" w:space="0" w:color="auto"/>
                <w:left w:val="none" w:sz="0" w:space="0" w:color="auto"/>
                <w:bottom w:val="none" w:sz="0" w:space="0" w:color="auto"/>
                <w:right w:val="none" w:sz="0" w:space="0" w:color="auto"/>
              </w:divBdr>
              <w:divsChild>
                <w:div w:id="1536891465">
                  <w:marLeft w:val="0"/>
                  <w:marRight w:val="0"/>
                  <w:marTop w:val="0"/>
                  <w:marBottom w:val="0"/>
                  <w:divBdr>
                    <w:top w:val="none" w:sz="0" w:space="0" w:color="auto"/>
                    <w:left w:val="none" w:sz="0" w:space="0" w:color="auto"/>
                    <w:bottom w:val="none" w:sz="0" w:space="0" w:color="auto"/>
                    <w:right w:val="none" w:sz="0" w:space="0" w:color="auto"/>
                  </w:divBdr>
                </w:div>
              </w:divsChild>
            </w:div>
            <w:div w:id="1657569258">
              <w:marLeft w:val="0"/>
              <w:marRight w:val="0"/>
              <w:marTop w:val="0"/>
              <w:marBottom w:val="0"/>
              <w:divBdr>
                <w:top w:val="none" w:sz="0" w:space="0" w:color="auto"/>
                <w:left w:val="none" w:sz="0" w:space="0" w:color="auto"/>
                <w:bottom w:val="none" w:sz="0" w:space="0" w:color="auto"/>
                <w:right w:val="none" w:sz="0" w:space="0" w:color="auto"/>
              </w:divBdr>
              <w:divsChild>
                <w:div w:id="1846238480">
                  <w:marLeft w:val="0"/>
                  <w:marRight w:val="0"/>
                  <w:marTop w:val="0"/>
                  <w:marBottom w:val="0"/>
                  <w:divBdr>
                    <w:top w:val="none" w:sz="0" w:space="0" w:color="auto"/>
                    <w:left w:val="none" w:sz="0" w:space="0" w:color="auto"/>
                    <w:bottom w:val="none" w:sz="0" w:space="0" w:color="auto"/>
                    <w:right w:val="none" w:sz="0" w:space="0" w:color="auto"/>
                  </w:divBdr>
                  <w:divsChild>
                    <w:div w:id="1524325519">
                      <w:marLeft w:val="0"/>
                      <w:marRight w:val="0"/>
                      <w:marTop w:val="0"/>
                      <w:marBottom w:val="0"/>
                      <w:divBdr>
                        <w:top w:val="none" w:sz="0" w:space="0" w:color="auto"/>
                        <w:left w:val="none" w:sz="0" w:space="0" w:color="auto"/>
                        <w:bottom w:val="none" w:sz="0" w:space="0" w:color="auto"/>
                        <w:right w:val="none" w:sz="0" w:space="0" w:color="auto"/>
                      </w:divBdr>
                      <w:divsChild>
                        <w:div w:id="400104283">
                          <w:marLeft w:val="0"/>
                          <w:marRight w:val="0"/>
                          <w:marTop w:val="0"/>
                          <w:marBottom w:val="0"/>
                          <w:divBdr>
                            <w:top w:val="none" w:sz="0" w:space="0" w:color="auto"/>
                            <w:left w:val="none" w:sz="0" w:space="0" w:color="auto"/>
                            <w:bottom w:val="none" w:sz="0" w:space="0" w:color="auto"/>
                            <w:right w:val="none" w:sz="0" w:space="0" w:color="auto"/>
                          </w:divBdr>
                        </w:div>
                        <w:div w:id="219363352">
                          <w:marLeft w:val="0"/>
                          <w:marRight w:val="0"/>
                          <w:marTop w:val="0"/>
                          <w:marBottom w:val="0"/>
                          <w:divBdr>
                            <w:top w:val="none" w:sz="0" w:space="0" w:color="auto"/>
                            <w:left w:val="none" w:sz="0" w:space="0" w:color="auto"/>
                            <w:bottom w:val="none" w:sz="0" w:space="0" w:color="auto"/>
                            <w:right w:val="none" w:sz="0" w:space="0" w:color="auto"/>
                          </w:divBdr>
                        </w:div>
                        <w:div w:id="2116823890">
                          <w:marLeft w:val="0"/>
                          <w:marRight w:val="0"/>
                          <w:marTop w:val="0"/>
                          <w:marBottom w:val="0"/>
                          <w:divBdr>
                            <w:top w:val="none" w:sz="0" w:space="0" w:color="auto"/>
                            <w:left w:val="none" w:sz="0" w:space="0" w:color="auto"/>
                            <w:bottom w:val="none" w:sz="0" w:space="0" w:color="auto"/>
                            <w:right w:val="none" w:sz="0" w:space="0" w:color="auto"/>
                          </w:divBdr>
                        </w:div>
                        <w:div w:id="251164644">
                          <w:marLeft w:val="0"/>
                          <w:marRight w:val="0"/>
                          <w:marTop w:val="0"/>
                          <w:marBottom w:val="0"/>
                          <w:divBdr>
                            <w:top w:val="none" w:sz="0" w:space="0" w:color="auto"/>
                            <w:left w:val="none" w:sz="0" w:space="0" w:color="auto"/>
                            <w:bottom w:val="none" w:sz="0" w:space="0" w:color="auto"/>
                            <w:right w:val="none" w:sz="0" w:space="0" w:color="auto"/>
                          </w:divBdr>
                        </w:div>
                        <w:div w:id="310059270">
                          <w:marLeft w:val="0"/>
                          <w:marRight w:val="0"/>
                          <w:marTop w:val="0"/>
                          <w:marBottom w:val="0"/>
                          <w:divBdr>
                            <w:top w:val="none" w:sz="0" w:space="0" w:color="auto"/>
                            <w:left w:val="none" w:sz="0" w:space="0" w:color="auto"/>
                            <w:bottom w:val="none" w:sz="0" w:space="0" w:color="auto"/>
                            <w:right w:val="none" w:sz="0" w:space="0" w:color="auto"/>
                          </w:divBdr>
                        </w:div>
                        <w:div w:id="2072924369">
                          <w:marLeft w:val="0"/>
                          <w:marRight w:val="0"/>
                          <w:marTop w:val="0"/>
                          <w:marBottom w:val="0"/>
                          <w:divBdr>
                            <w:top w:val="none" w:sz="0" w:space="0" w:color="auto"/>
                            <w:left w:val="none" w:sz="0" w:space="0" w:color="auto"/>
                            <w:bottom w:val="none" w:sz="0" w:space="0" w:color="auto"/>
                            <w:right w:val="none" w:sz="0" w:space="0" w:color="auto"/>
                          </w:divBdr>
                        </w:div>
                        <w:div w:id="240221718">
                          <w:marLeft w:val="0"/>
                          <w:marRight w:val="0"/>
                          <w:marTop w:val="0"/>
                          <w:marBottom w:val="0"/>
                          <w:divBdr>
                            <w:top w:val="none" w:sz="0" w:space="0" w:color="auto"/>
                            <w:left w:val="none" w:sz="0" w:space="0" w:color="auto"/>
                            <w:bottom w:val="none" w:sz="0" w:space="0" w:color="auto"/>
                            <w:right w:val="none" w:sz="0" w:space="0" w:color="auto"/>
                          </w:divBdr>
                        </w:div>
                        <w:div w:id="786314866">
                          <w:marLeft w:val="0"/>
                          <w:marRight w:val="0"/>
                          <w:marTop w:val="0"/>
                          <w:marBottom w:val="0"/>
                          <w:divBdr>
                            <w:top w:val="none" w:sz="0" w:space="0" w:color="auto"/>
                            <w:left w:val="none" w:sz="0" w:space="0" w:color="auto"/>
                            <w:bottom w:val="none" w:sz="0" w:space="0" w:color="auto"/>
                            <w:right w:val="none" w:sz="0" w:space="0" w:color="auto"/>
                          </w:divBdr>
                        </w:div>
                        <w:div w:id="1219900282">
                          <w:marLeft w:val="0"/>
                          <w:marRight w:val="0"/>
                          <w:marTop w:val="0"/>
                          <w:marBottom w:val="0"/>
                          <w:divBdr>
                            <w:top w:val="none" w:sz="0" w:space="0" w:color="auto"/>
                            <w:left w:val="none" w:sz="0" w:space="0" w:color="auto"/>
                            <w:bottom w:val="none" w:sz="0" w:space="0" w:color="auto"/>
                            <w:right w:val="none" w:sz="0" w:space="0" w:color="auto"/>
                          </w:divBdr>
                        </w:div>
                        <w:div w:id="1768770394">
                          <w:marLeft w:val="0"/>
                          <w:marRight w:val="0"/>
                          <w:marTop w:val="0"/>
                          <w:marBottom w:val="0"/>
                          <w:divBdr>
                            <w:top w:val="none" w:sz="0" w:space="0" w:color="auto"/>
                            <w:left w:val="none" w:sz="0" w:space="0" w:color="auto"/>
                            <w:bottom w:val="none" w:sz="0" w:space="0" w:color="auto"/>
                            <w:right w:val="none" w:sz="0" w:space="0" w:color="auto"/>
                          </w:divBdr>
                        </w:div>
                        <w:div w:id="1785152975">
                          <w:marLeft w:val="0"/>
                          <w:marRight w:val="0"/>
                          <w:marTop w:val="0"/>
                          <w:marBottom w:val="0"/>
                          <w:divBdr>
                            <w:top w:val="none" w:sz="0" w:space="0" w:color="auto"/>
                            <w:left w:val="none" w:sz="0" w:space="0" w:color="auto"/>
                            <w:bottom w:val="none" w:sz="0" w:space="0" w:color="auto"/>
                            <w:right w:val="none" w:sz="0" w:space="0" w:color="auto"/>
                          </w:divBdr>
                        </w:div>
                        <w:div w:id="954751285">
                          <w:marLeft w:val="0"/>
                          <w:marRight w:val="0"/>
                          <w:marTop w:val="0"/>
                          <w:marBottom w:val="0"/>
                          <w:divBdr>
                            <w:top w:val="none" w:sz="0" w:space="0" w:color="auto"/>
                            <w:left w:val="none" w:sz="0" w:space="0" w:color="auto"/>
                            <w:bottom w:val="none" w:sz="0" w:space="0" w:color="auto"/>
                            <w:right w:val="none" w:sz="0" w:space="0" w:color="auto"/>
                          </w:divBdr>
                        </w:div>
                        <w:div w:id="1801653386">
                          <w:marLeft w:val="0"/>
                          <w:marRight w:val="0"/>
                          <w:marTop w:val="0"/>
                          <w:marBottom w:val="0"/>
                          <w:divBdr>
                            <w:top w:val="none" w:sz="0" w:space="0" w:color="auto"/>
                            <w:left w:val="none" w:sz="0" w:space="0" w:color="auto"/>
                            <w:bottom w:val="none" w:sz="0" w:space="0" w:color="auto"/>
                            <w:right w:val="none" w:sz="0" w:space="0" w:color="auto"/>
                          </w:divBdr>
                        </w:div>
                        <w:div w:id="605119773">
                          <w:marLeft w:val="0"/>
                          <w:marRight w:val="0"/>
                          <w:marTop w:val="0"/>
                          <w:marBottom w:val="0"/>
                          <w:divBdr>
                            <w:top w:val="none" w:sz="0" w:space="0" w:color="auto"/>
                            <w:left w:val="none" w:sz="0" w:space="0" w:color="auto"/>
                            <w:bottom w:val="none" w:sz="0" w:space="0" w:color="auto"/>
                            <w:right w:val="none" w:sz="0" w:space="0" w:color="auto"/>
                          </w:divBdr>
                        </w:div>
                        <w:div w:id="52560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351522">
      <w:bodyDiv w:val="1"/>
      <w:marLeft w:val="0"/>
      <w:marRight w:val="0"/>
      <w:marTop w:val="0"/>
      <w:marBottom w:val="0"/>
      <w:divBdr>
        <w:top w:val="none" w:sz="0" w:space="0" w:color="auto"/>
        <w:left w:val="none" w:sz="0" w:space="0" w:color="auto"/>
        <w:bottom w:val="none" w:sz="0" w:space="0" w:color="auto"/>
        <w:right w:val="none" w:sz="0" w:space="0" w:color="auto"/>
      </w:divBdr>
    </w:div>
    <w:div w:id="2023428943">
      <w:marLeft w:val="0"/>
      <w:marRight w:val="0"/>
      <w:marTop w:val="0"/>
      <w:marBottom w:val="0"/>
      <w:divBdr>
        <w:top w:val="none" w:sz="0" w:space="0" w:color="auto"/>
        <w:left w:val="none" w:sz="0" w:space="0" w:color="auto"/>
        <w:bottom w:val="none" w:sz="0" w:space="0" w:color="auto"/>
        <w:right w:val="none" w:sz="0" w:space="0" w:color="auto"/>
      </w:divBdr>
      <w:divsChild>
        <w:div w:id="1723671658">
          <w:marLeft w:val="0"/>
          <w:marRight w:val="0"/>
          <w:marTop w:val="0"/>
          <w:marBottom w:val="0"/>
          <w:divBdr>
            <w:top w:val="none" w:sz="0" w:space="0" w:color="auto"/>
            <w:left w:val="none" w:sz="0" w:space="0" w:color="auto"/>
            <w:bottom w:val="none" w:sz="0" w:space="0" w:color="auto"/>
            <w:right w:val="none" w:sz="0" w:space="0" w:color="auto"/>
          </w:divBdr>
          <w:divsChild>
            <w:div w:id="643042140">
              <w:marLeft w:val="0"/>
              <w:marRight w:val="0"/>
              <w:marTop w:val="0"/>
              <w:marBottom w:val="0"/>
              <w:divBdr>
                <w:top w:val="none" w:sz="0" w:space="0" w:color="auto"/>
                <w:left w:val="none" w:sz="0" w:space="0" w:color="auto"/>
                <w:bottom w:val="none" w:sz="0" w:space="0" w:color="auto"/>
                <w:right w:val="none" w:sz="0" w:space="0" w:color="auto"/>
              </w:divBdr>
              <w:divsChild>
                <w:div w:id="1713847791">
                  <w:marLeft w:val="0"/>
                  <w:marRight w:val="0"/>
                  <w:marTop w:val="0"/>
                  <w:marBottom w:val="0"/>
                  <w:divBdr>
                    <w:top w:val="none" w:sz="0" w:space="0" w:color="auto"/>
                    <w:left w:val="none" w:sz="0" w:space="0" w:color="auto"/>
                    <w:bottom w:val="none" w:sz="0" w:space="0" w:color="auto"/>
                    <w:right w:val="none" w:sz="0" w:space="0" w:color="auto"/>
                  </w:divBdr>
                  <w:divsChild>
                    <w:div w:id="1239244409">
                      <w:marLeft w:val="0"/>
                      <w:marRight w:val="0"/>
                      <w:marTop w:val="0"/>
                      <w:marBottom w:val="0"/>
                      <w:divBdr>
                        <w:top w:val="none" w:sz="0" w:space="0" w:color="auto"/>
                        <w:left w:val="none" w:sz="0" w:space="0" w:color="auto"/>
                        <w:bottom w:val="none" w:sz="0" w:space="0" w:color="auto"/>
                        <w:right w:val="none" w:sz="0" w:space="0" w:color="auto"/>
                      </w:divBdr>
                      <w:divsChild>
                        <w:div w:id="130827841">
                          <w:marLeft w:val="0"/>
                          <w:marRight w:val="0"/>
                          <w:marTop w:val="0"/>
                          <w:marBottom w:val="0"/>
                          <w:divBdr>
                            <w:top w:val="none" w:sz="0" w:space="0" w:color="auto"/>
                            <w:left w:val="none" w:sz="0" w:space="0" w:color="auto"/>
                            <w:bottom w:val="none" w:sz="0" w:space="0" w:color="auto"/>
                            <w:right w:val="none" w:sz="0" w:space="0" w:color="auto"/>
                          </w:divBdr>
                        </w:div>
                        <w:div w:id="1381708078">
                          <w:marLeft w:val="0"/>
                          <w:marRight w:val="0"/>
                          <w:marTop w:val="0"/>
                          <w:marBottom w:val="0"/>
                          <w:divBdr>
                            <w:top w:val="none" w:sz="0" w:space="0" w:color="auto"/>
                            <w:left w:val="none" w:sz="0" w:space="0" w:color="auto"/>
                            <w:bottom w:val="none" w:sz="0" w:space="0" w:color="auto"/>
                            <w:right w:val="none" w:sz="0" w:space="0" w:color="auto"/>
                          </w:divBdr>
                        </w:div>
                        <w:div w:id="1520194581">
                          <w:marLeft w:val="0"/>
                          <w:marRight w:val="0"/>
                          <w:marTop w:val="0"/>
                          <w:marBottom w:val="0"/>
                          <w:divBdr>
                            <w:top w:val="none" w:sz="0" w:space="0" w:color="auto"/>
                            <w:left w:val="none" w:sz="0" w:space="0" w:color="auto"/>
                            <w:bottom w:val="none" w:sz="0" w:space="0" w:color="auto"/>
                            <w:right w:val="none" w:sz="0" w:space="0" w:color="auto"/>
                          </w:divBdr>
                        </w:div>
                        <w:div w:id="1463426056">
                          <w:marLeft w:val="0"/>
                          <w:marRight w:val="0"/>
                          <w:marTop w:val="0"/>
                          <w:marBottom w:val="0"/>
                          <w:divBdr>
                            <w:top w:val="none" w:sz="0" w:space="0" w:color="auto"/>
                            <w:left w:val="none" w:sz="0" w:space="0" w:color="auto"/>
                            <w:bottom w:val="none" w:sz="0" w:space="0" w:color="auto"/>
                            <w:right w:val="none" w:sz="0" w:space="0" w:color="auto"/>
                          </w:divBdr>
                        </w:div>
                        <w:div w:id="31613105">
                          <w:marLeft w:val="0"/>
                          <w:marRight w:val="0"/>
                          <w:marTop w:val="0"/>
                          <w:marBottom w:val="0"/>
                          <w:divBdr>
                            <w:top w:val="none" w:sz="0" w:space="0" w:color="auto"/>
                            <w:left w:val="none" w:sz="0" w:space="0" w:color="auto"/>
                            <w:bottom w:val="none" w:sz="0" w:space="0" w:color="auto"/>
                            <w:right w:val="none" w:sz="0" w:space="0" w:color="auto"/>
                          </w:divBdr>
                        </w:div>
                        <w:div w:id="2069840109">
                          <w:marLeft w:val="0"/>
                          <w:marRight w:val="0"/>
                          <w:marTop w:val="0"/>
                          <w:marBottom w:val="0"/>
                          <w:divBdr>
                            <w:top w:val="none" w:sz="0" w:space="0" w:color="auto"/>
                            <w:left w:val="none" w:sz="0" w:space="0" w:color="auto"/>
                            <w:bottom w:val="none" w:sz="0" w:space="0" w:color="auto"/>
                            <w:right w:val="none" w:sz="0" w:space="0" w:color="auto"/>
                          </w:divBdr>
                        </w:div>
                        <w:div w:id="1645040478">
                          <w:marLeft w:val="0"/>
                          <w:marRight w:val="0"/>
                          <w:marTop w:val="0"/>
                          <w:marBottom w:val="0"/>
                          <w:divBdr>
                            <w:top w:val="none" w:sz="0" w:space="0" w:color="auto"/>
                            <w:left w:val="none" w:sz="0" w:space="0" w:color="auto"/>
                            <w:bottom w:val="none" w:sz="0" w:space="0" w:color="auto"/>
                            <w:right w:val="none" w:sz="0" w:space="0" w:color="auto"/>
                          </w:divBdr>
                        </w:div>
                        <w:div w:id="1793091966">
                          <w:marLeft w:val="0"/>
                          <w:marRight w:val="0"/>
                          <w:marTop w:val="0"/>
                          <w:marBottom w:val="0"/>
                          <w:divBdr>
                            <w:top w:val="none" w:sz="0" w:space="0" w:color="auto"/>
                            <w:left w:val="none" w:sz="0" w:space="0" w:color="auto"/>
                            <w:bottom w:val="none" w:sz="0" w:space="0" w:color="auto"/>
                            <w:right w:val="none" w:sz="0" w:space="0" w:color="auto"/>
                          </w:divBdr>
                        </w:div>
                        <w:div w:id="549341110">
                          <w:marLeft w:val="0"/>
                          <w:marRight w:val="0"/>
                          <w:marTop w:val="0"/>
                          <w:marBottom w:val="0"/>
                          <w:divBdr>
                            <w:top w:val="none" w:sz="0" w:space="0" w:color="auto"/>
                            <w:left w:val="none" w:sz="0" w:space="0" w:color="auto"/>
                            <w:bottom w:val="none" w:sz="0" w:space="0" w:color="auto"/>
                            <w:right w:val="none" w:sz="0" w:space="0" w:color="auto"/>
                          </w:divBdr>
                        </w:div>
                        <w:div w:id="953437873">
                          <w:marLeft w:val="0"/>
                          <w:marRight w:val="0"/>
                          <w:marTop w:val="0"/>
                          <w:marBottom w:val="0"/>
                          <w:divBdr>
                            <w:top w:val="none" w:sz="0" w:space="0" w:color="auto"/>
                            <w:left w:val="none" w:sz="0" w:space="0" w:color="auto"/>
                            <w:bottom w:val="none" w:sz="0" w:space="0" w:color="auto"/>
                            <w:right w:val="none" w:sz="0" w:space="0" w:color="auto"/>
                          </w:divBdr>
                        </w:div>
                        <w:div w:id="1934169090">
                          <w:marLeft w:val="0"/>
                          <w:marRight w:val="0"/>
                          <w:marTop w:val="0"/>
                          <w:marBottom w:val="0"/>
                          <w:divBdr>
                            <w:top w:val="none" w:sz="0" w:space="0" w:color="auto"/>
                            <w:left w:val="none" w:sz="0" w:space="0" w:color="auto"/>
                            <w:bottom w:val="none" w:sz="0" w:space="0" w:color="auto"/>
                            <w:right w:val="none" w:sz="0" w:space="0" w:color="auto"/>
                          </w:divBdr>
                        </w:div>
                        <w:div w:id="36760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oticias.juridicas.com/articulos/55-Derecho%20Penal/200101-1551190101280.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13909</Words>
  <Characters>79287</Characters>
  <Application>Microsoft Office Word</Application>
  <DocSecurity>0</DocSecurity>
  <Lines>660</Lines>
  <Paragraphs>186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93010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2</cp:revision>
  <dcterms:created xsi:type="dcterms:W3CDTF">2011-05-02T23:33:00Z</dcterms:created>
  <dcterms:modified xsi:type="dcterms:W3CDTF">2011-05-02T23:33:00Z</dcterms:modified>
</cp:coreProperties>
</file>